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9551A2">
        <w:rPr>
          <w:rFonts w:ascii="Arial" w:eastAsia="宋体" w:hAnsi="Arial"/>
          <w:b/>
          <w:i/>
          <w:noProof/>
          <w:color w:val="auto"/>
          <w:sz w:val="28"/>
          <w:lang w:eastAsia="en-US"/>
        </w:rPr>
        <w:t>9606</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010ED5">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9551A2" w:rsidRPr="009551A2">
        <w:rPr>
          <w:rFonts w:ascii="Arial" w:hAnsi="Arial" w:cs="Arial"/>
          <w:b/>
          <w:bCs/>
          <w:color w:val="0000FF"/>
        </w:rPr>
        <w:t>8751r02</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08ED">
        <w:rPr>
          <w:rFonts w:ascii="Arial" w:hAnsi="Arial" w:cs="Arial"/>
          <w:b/>
        </w:rPr>
        <w:t>KI#</w:t>
      </w:r>
      <w:r w:rsidR="00DA66A9">
        <w:rPr>
          <w:rFonts w:ascii="Arial" w:hAnsi="Arial" w:cs="Arial"/>
          <w:b/>
        </w:rPr>
        <w:t>1</w:t>
      </w:r>
      <w:r w:rsidR="00067BBD">
        <w:rPr>
          <w:rFonts w:asciiTheme="minorEastAsia" w:eastAsiaTheme="minorEastAsia" w:hAnsiTheme="minorEastAsia" w:cs="Arial" w:hint="eastAsia"/>
          <w:b/>
          <w:lang w:eastAsia="zh-CN"/>
        </w:rPr>
        <w:t>,</w:t>
      </w:r>
      <w:r w:rsidR="00067BBD" w:rsidRPr="00067BBD">
        <w:rPr>
          <w:rFonts w:ascii="Arial" w:hAnsi="Arial" w:cs="Arial"/>
          <w:b/>
        </w:rPr>
        <w:t xml:space="preserve"> </w:t>
      </w:r>
      <w:r w:rsidR="001C6A52">
        <w:rPr>
          <w:rFonts w:ascii="Arial" w:hAnsi="Arial" w:cs="Arial"/>
          <w:b/>
        </w:rPr>
        <w:t>u</w:t>
      </w:r>
      <w:r w:rsidR="005B5B45">
        <w:rPr>
          <w:rFonts w:ascii="Arial" w:hAnsi="Arial" w:cs="Arial"/>
          <w:b/>
        </w:rPr>
        <w:t>pdate</w:t>
      </w:r>
      <w:r w:rsidR="00E608ED">
        <w:rPr>
          <w:rFonts w:ascii="Arial" w:hAnsi="Arial" w:cs="Arial"/>
          <w:b/>
        </w:rPr>
        <w:t xml:space="preserve"> evaluation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077B9">
        <w:rPr>
          <w:rFonts w:ascii="Arial" w:hAnsi="Arial" w:cs="Arial"/>
          <w:b/>
        </w:rPr>
        <w:t>9.1</w:t>
      </w:r>
      <w:r w:rsidR="00F543C3">
        <w:rPr>
          <w:rFonts w:ascii="Arial" w:hAnsi="Arial" w:cs="Arial"/>
          <w:b/>
        </w:rPr>
        <w:t>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D74A0">
        <w:rPr>
          <w:rFonts w:ascii="Arial" w:hAnsi="Arial" w:cs="Arial"/>
          <w:b/>
        </w:rPr>
        <w:t>FS_eLCS_Ph3</w:t>
      </w:r>
      <w:r w:rsidR="00462B3D" w:rsidRPr="00CA76A1">
        <w:rPr>
          <w:rFonts w:ascii="Arial" w:hAnsi="Arial" w:cs="Arial"/>
          <w:b/>
        </w:rPr>
        <w:t>/ Rel-1</w:t>
      </w:r>
      <w:r w:rsidR="006D7852" w:rsidRPr="00CA76A1">
        <w:rPr>
          <w:rFonts w:ascii="Arial" w:hAnsi="Arial" w:cs="Arial"/>
          <w:b/>
        </w:rPr>
        <w:t>8</w:t>
      </w:r>
      <w:bookmarkStart w:id="0" w:name="_GoBack"/>
      <w:bookmarkEnd w:id="0"/>
    </w:p>
    <w:p w:rsidR="00EF48DB" w:rsidRPr="00927C1B" w:rsidRDefault="00A24F28" w:rsidP="00EC53AC">
      <w:pPr>
        <w:jc w:val="both"/>
        <w:rPr>
          <w:rFonts w:ascii="Arial" w:hAnsi="Arial" w:cs="Arial"/>
          <w:i/>
        </w:rPr>
      </w:pPr>
      <w:r w:rsidRPr="00927C1B">
        <w:rPr>
          <w:rFonts w:ascii="Arial" w:hAnsi="Arial" w:cs="Arial"/>
          <w:i/>
        </w:rPr>
        <w:t xml:space="preserve">Abstract: </w:t>
      </w:r>
      <w:r w:rsidR="0039187B">
        <w:rPr>
          <w:rFonts w:ascii="Arial" w:hAnsi="Arial" w:cs="Arial"/>
          <w:i/>
        </w:rPr>
        <w:t>updates evaluation and conclusion of KI</w:t>
      </w:r>
      <w:r w:rsidR="0039187B">
        <w:rPr>
          <w:rFonts w:asciiTheme="minorEastAsia" w:eastAsiaTheme="minorEastAsia" w:hAnsiTheme="minorEastAsia" w:cs="Arial" w:hint="eastAsia"/>
          <w:i/>
          <w:lang w:eastAsia="zh-CN"/>
        </w:rPr>
        <w:t>#</w:t>
      </w:r>
      <w:r w:rsidR="00DA66A9">
        <w:rPr>
          <w:rFonts w:asciiTheme="minorEastAsia" w:eastAsiaTheme="minorEastAsia" w:hAnsiTheme="minorEastAsia" w:cs="Arial"/>
          <w:i/>
          <w:lang w:eastAsia="zh-CN"/>
        </w:rPr>
        <w:t>1</w:t>
      </w:r>
      <w:r w:rsidR="00440A34">
        <w:rPr>
          <w:rFonts w:asciiTheme="minorEastAsia" w:eastAsiaTheme="minorEastAsia" w:hAnsiTheme="minorEastAsia" w:cs="Arial" w:hint="eastAsia"/>
          <w:i/>
          <w:lang w:eastAsia="zh-CN"/>
        </w:rPr>
        <w:t>.</w:t>
      </w:r>
    </w:p>
    <w:p w:rsidR="00A93620" w:rsidRPr="00927C1B" w:rsidRDefault="00B3593E" w:rsidP="00B3593E">
      <w:pPr>
        <w:pStyle w:val="1"/>
      </w:pPr>
      <w:r w:rsidRPr="00F27566">
        <w:t xml:space="preserve">1. </w:t>
      </w:r>
      <w:r w:rsidR="00305F20" w:rsidRPr="00F27566">
        <w:t>Introduction</w:t>
      </w:r>
      <w:r w:rsidR="00BE6AFC" w:rsidRPr="00F27566">
        <w:t>/Discussion</w:t>
      </w:r>
    </w:p>
    <w:p w:rsidR="00904980" w:rsidRPr="00BE5B5A" w:rsidRDefault="00F27566" w:rsidP="008754B1">
      <w:pPr>
        <w:jc w:val="both"/>
        <w:rPr>
          <w:lang w:val="x-none" w:eastAsia="zh-CN"/>
        </w:rPr>
      </w:pPr>
      <w:r w:rsidRPr="00F27566">
        <w:rPr>
          <w:lang w:eastAsia="zh-CN"/>
        </w:rPr>
        <w:t>This</w:t>
      </w:r>
      <w:r>
        <w:rPr>
          <w:lang w:eastAsia="zh-CN"/>
        </w:rPr>
        <w:t xml:space="preserve"> contribution updates the </w:t>
      </w:r>
      <w:r w:rsidR="00E851D8">
        <w:rPr>
          <w:lang w:eastAsia="zh-CN"/>
        </w:rPr>
        <w:t>evaluation</w:t>
      </w:r>
      <w:r>
        <w:rPr>
          <w:lang w:eastAsia="zh-CN"/>
        </w:rPr>
        <w:t xml:space="preserve"> of </w:t>
      </w:r>
      <w:r w:rsidR="00DA66A9">
        <w:rPr>
          <w:lang w:eastAsia="zh-CN"/>
        </w:rPr>
        <w:t>KI#1</w:t>
      </w:r>
      <w:r w:rsidR="00202528">
        <w:rPr>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B7146B" w:rsidRPr="00DA677B">
        <w:t> </w:t>
      </w:r>
      <w:r w:rsidRPr="002E5289">
        <w:rPr>
          <w:lang w:eastAsia="zh-CN"/>
        </w:rPr>
        <w:t>23.</w:t>
      </w:r>
      <w:r w:rsidR="00AE0B99" w:rsidRPr="002E5289">
        <w:rPr>
          <w:lang w:eastAsia="zh-CN"/>
        </w:rPr>
        <w:t>700-</w:t>
      </w:r>
      <w:r w:rsidR="008F5431">
        <w:rPr>
          <w:lang w:eastAsia="zh-CN"/>
        </w:rPr>
        <w:t>100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97D1B" w:rsidRPr="000063DB" w:rsidRDefault="00397D1B" w:rsidP="00397D1B">
      <w:pPr>
        <w:pStyle w:val="1"/>
      </w:pPr>
      <w:bookmarkStart w:id="3" w:name="_Toc104475709"/>
      <w:bookmarkStart w:id="4" w:name="_Toc112995507"/>
      <w:bookmarkStart w:id="5" w:name="_Toc112996172"/>
      <w:bookmarkEnd w:id="2"/>
      <w:r w:rsidRPr="000063DB">
        <w:t>7</w:t>
      </w:r>
      <w:r w:rsidRPr="000063DB">
        <w:tab/>
        <w:t>Evaluation</w:t>
      </w:r>
      <w:bookmarkEnd w:id="3"/>
    </w:p>
    <w:p w:rsidR="00B03360" w:rsidRPr="00E22A99" w:rsidRDefault="00B03360" w:rsidP="00B03360">
      <w:pPr>
        <w:pStyle w:val="2"/>
      </w:pPr>
      <w:r w:rsidRPr="00E22A99">
        <w:t>7.1</w:t>
      </w:r>
      <w:r w:rsidRPr="00E22A99">
        <w:tab/>
        <w:t>Key Issue #1: Architectural Enhancement to support User Plane positioning</w:t>
      </w:r>
      <w:bookmarkEnd w:id="4"/>
      <w:bookmarkEnd w:id="5"/>
    </w:p>
    <w:p w:rsidR="00B03360" w:rsidRDefault="00B03360" w:rsidP="00B03360">
      <w:r w:rsidRPr="00E22A99">
        <w:t>The following solutions address KI#1.</w:t>
      </w:r>
    </w:p>
    <w:p w:rsidR="00B03360" w:rsidRDefault="00B03360" w:rsidP="00B03360">
      <w:pPr>
        <w:pStyle w:val="B1"/>
      </w:pPr>
      <w:r>
        <w:t>-</w:t>
      </w:r>
      <w:r>
        <w:tab/>
        <w:t>Solution #1: Positioning protocol transport over User Plane.</w:t>
      </w:r>
    </w:p>
    <w:p w:rsidR="00B03360" w:rsidRDefault="00B03360" w:rsidP="00B03360">
      <w:pPr>
        <w:pStyle w:val="B1"/>
      </w:pPr>
      <w:r>
        <w:t>-</w:t>
      </w:r>
      <w:r>
        <w:tab/>
        <w:t>Solution #2: Discovery of User Plane service Cooperated with 3GPP LCS Features.</w:t>
      </w:r>
    </w:p>
    <w:p w:rsidR="00B03360" w:rsidRDefault="00B03360" w:rsidP="00B03360">
      <w:pPr>
        <w:pStyle w:val="B1"/>
      </w:pPr>
      <w:r>
        <w:t>-</w:t>
      </w:r>
      <w:r>
        <w:tab/>
        <w:t>Solution #3: User plane location capability transfer and positioning via user plane.</w:t>
      </w:r>
    </w:p>
    <w:p w:rsidR="00B03360" w:rsidRDefault="00B03360" w:rsidP="00B03360">
      <w:pPr>
        <w:pStyle w:val="B1"/>
      </w:pPr>
      <w:r>
        <w:t>-</w:t>
      </w:r>
      <w:r>
        <w:tab/>
        <w:t>Solution #19: Support of Low Latency via User Plane.</w:t>
      </w:r>
    </w:p>
    <w:p w:rsidR="00B03360" w:rsidRPr="00E22A99" w:rsidRDefault="00B03360" w:rsidP="00B03360">
      <w:r w:rsidRPr="00E22A99">
        <w:t>KI#1 identifies the following benefit of user plane positioning:</w:t>
      </w:r>
    </w:p>
    <w:p w:rsidR="00B03360" w:rsidRDefault="00B03360" w:rsidP="00B03360">
      <w:pPr>
        <w:pStyle w:val="B1"/>
      </w:pPr>
      <w:r>
        <w:t>-</w:t>
      </w:r>
      <w:r>
        <w:tab/>
        <w:t>It has a more efficient communication overload with a direct connection from LCS server to UE.</w:t>
      </w:r>
    </w:p>
    <w:p w:rsidR="006A3C18" w:rsidRPr="00904980" w:rsidDel="00904980" w:rsidRDefault="00B03360" w:rsidP="00904980">
      <w:pPr>
        <w:pStyle w:val="B2"/>
        <w:rPr>
          <w:del w:id="6" w:author="Huxiaodong (Xiao)" w:date="2022-09-20T14:24:00Z"/>
        </w:rPr>
      </w:pPr>
      <w:r>
        <w:t>-</w:t>
      </w:r>
      <w:r>
        <w:tab/>
        <w:t xml:space="preserve">It may not require </w:t>
      </w:r>
      <w:proofErr w:type="spellStart"/>
      <w:r>
        <w:t>gNodeB</w:t>
      </w:r>
      <w:proofErr w:type="spellEnd"/>
      <w:r>
        <w:t xml:space="preserve">, AMF, LMF </w:t>
      </w:r>
      <w:proofErr w:type="spellStart"/>
      <w:r>
        <w:t>signalling</w:t>
      </w:r>
      <w:proofErr w:type="spellEnd"/>
      <w:r>
        <w:t xml:space="preserve"> processing of RRC, NG-AP and HTTP/2 protocol stacks. A single session may handle all the </w:t>
      </w:r>
      <w:proofErr w:type="spellStart"/>
      <w:r>
        <w:t>transactions.</w:t>
      </w:r>
    </w:p>
    <w:p w:rsidR="00217E06" w:rsidRPr="00B23C13" w:rsidDel="006A3C18" w:rsidRDefault="00B03360" w:rsidP="005D4466">
      <w:pPr>
        <w:rPr>
          <w:del w:id="7" w:author="Huxiaodong (Xiao)" w:date="2022-09-20T10:24:00Z"/>
          <w:rFonts w:eastAsia="MS Mincho"/>
        </w:rPr>
      </w:pPr>
      <w:r>
        <w:t>An</w:t>
      </w:r>
      <w:proofErr w:type="spellEnd"/>
      <w:r>
        <w:t xml:space="preserve"> </w:t>
      </w:r>
      <w:proofErr w:type="gramStart"/>
      <w:r>
        <w:t>additional benefits</w:t>
      </w:r>
      <w:proofErr w:type="gramEnd"/>
      <w:r>
        <w:t xml:space="preserve"> can be reduced latency which is covered by KI#10, applicability in local service covered in KI#2, mobility support covered in KI#8, power saving covered by KI#11 and KI#12.</w:t>
      </w:r>
    </w:p>
    <w:p w:rsidR="0031653C" w:rsidDel="008B76F9" w:rsidRDefault="00B03360" w:rsidP="00E108DD">
      <w:pPr>
        <w:rPr>
          <w:del w:id="8" w:author="Huxiaodong (Xiao)" w:date="2022-09-20T11:07:00Z"/>
          <w:rFonts w:eastAsiaTheme="minorEastAsia"/>
          <w:lang w:eastAsia="zh-CN"/>
        </w:rPr>
      </w:pPr>
      <w:r>
        <w:t xml:space="preserve">Solutions need to be evaluated against these </w:t>
      </w:r>
      <w:proofErr w:type="spellStart"/>
      <w:r>
        <w:t>benefits.</w:t>
      </w:r>
    </w:p>
    <w:p w:rsidR="008B76F9" w:rsidRPr="007932C6" w:rsidRDefault="008B76F9" w:rsidP="008B76F9">
      <w:pPr>
        <w:rPr>
          <w:ins w:id="9" w:author="catt-v1" w:date="2022-10-12T13:44:00Z"/>
          <w:rFonts w:eastAsia="Times New Roman"/>
          <w:b/>
          <w:bCs/>
          <w:color w:val="auto"/>
          <w:lang w:eastAsia="en-GB"/>
        </w:rPr>
      </w:pPr>
      <w:ins w:id="10" w:author="catt-v1" w:date="2022-10-12T13:44:00Z">
        <w:r w:rsidRPr="007932C6">
          <w:rPr>
            <w:rFonts w:eastAsia="Times New Roman"/>
            <w:b/>
            <w:bCs/>
            <w:color w:val="auto"/>
            <w:lang w:eastAsia="en-GB"/>
          </w:rPr>
          <w:t>UE</w:t>
        </w:r>
        <w:proofErr w:type="spellEnd"/>
        <w:r w:rsidRPr="007932C6">
          <w:rPr>
            <w:rFonts w:eastAsia="Times New Roman"/>
            <w:b/>
            <w:bCs/>
            <w:color w:val="auto"/>
            <w:lang w:eastAsia="en-GB"/>
          </w:rPr>
          <w:t xml:space="preserve"> Impact</w:t>
        </w:r>
      </w:ins>
    </w:p>
    <w:p w:rsidR="008B76F9" w:rsidRDefault="008B76F9" w:rsidP="008B76F9">
      <w:pPr>
        <w:rPr>
          <w:ins w:id="11" w:author="catt-v1" w:date="2022-10-12T13:44:00Z"/>
          <w:rFonts w:eastAsia="Times New Roman"/>
          <w:color w:val="auto"/>
          <w:lang w:eastAsia="en-GB"/>
        </w:rPr>
      </w:pPr>
      <w:ins w:id="12" w:author="catt-v1" w:date="2022-10-12T13:44:00Z">
        <w:r>
          <w:rPr>
            <w:rFonts w:eastAsia="Times New Roman"/>
            <w:color w:val="auto"/>
            <w:lang w:eastAsia="en-GB"/>
          </w:rPr>
          <w:t>As a “</w:t>
        </w:r>
        <w:r w:rsidRPr="00E27895">
          <w:rPr>
            <w:rFonts w:eastAsia="Times New Roman"/>
            <w:i/>
            <w:iCs/>
            <w:color w:val="auto"/>
            <w:lang w:eastAsia="en-GB"/>
          </w:rPr>
          <w:t>direct connection from LCS server to UE</w:t>
        </w:r>
        <w:r>
          <w:rPr>
            <w:rFonts w:eastAsia="Times New Roman"/>
            <w:color w:val="auto"/>
            <w:lang w:eastAsia="en-GB"/>
          </w:rPr>
          <w:t xml:space="preserve">”, UE impact is of first priority. In R16 and R17, UE compliant with TS 38.305 and related specifications has already specified user plane support. </w:t>
        </w:r>
      </w:ins>
    </w:p>
    <w:p w:rsidR="008B76F9" w:rsidRDefault="008B76F9" w:rsidP="008B76F9">
      <w:pPr>
        <w:rPr>
          <w:ins w:id="13" w:author="catt-v1" w:date="2022-10-12T13:44:00Z"/>
          <w:rFonts w:eastAsia="Times New Roman"/>
          <w:color w:val="auto"/>
          <w:lang w:eastAsia="en-GB"/>
        </w:rPr>
      </w:pPr>
      <w:ins w:id="14" w:author="catt-v1" w:date="2022-10-12T13:44:00Z">
        <w:r>
          <w:rPr>
            <w:rFonts w:eastAsia="Times New Roman"/>
            <w:color w:val="auto"/>
            <w:lang w:eastAsia="en-GB"/>
          </w:rPr>
          <w:lastRenderedPageBreak/>
          <w:t>As the considerations in KI#1 “</w:t>
        </w:r>
        <w:r w:rsidRPr="007932C6">
          <w:rPr>
            <w:rFonts w:eastAsia="Times New Roman"/>
            <w:i/>
            <w:iCs/>
            <w:color w:val="auto"/>
            <w:lang w:eastAsia="en-GB"/>
          </w:rPr>
          <w:t>emergency/non-emergency, other regulatory cases like lawful interception</w:t>
        </w:r>
        <w:r>
          <w:rPr>
            <w:rFonts w:eastAsia="Times New Roman"/>
            <w:color w:val="auto"/>
            <w:lang w:eastAsia="en-GB"/>
          </w:rPr>
          <w:t>”, whether legacy R16/R17 compatible UE can directly use the user plane service in this study is important for emergency and/or regulatory use cases.</w:t>
        </w:r>
      </w:ins>
    </w:p>
    <w:p w:rsidR="008B76F9" w:rsidRDefault="008B76F9" w:rsidP="008B76F9">
      <w:pPr>
        <w:rPr>
          <w:ins w:id="15" w:author="catt-v1" w:date="2022-10-12T13:44:00Z"/>
          <w:rFonts w:eastAsia="Times New Roman"/>
          <w:color w:val="auto"/>
          <w:lang w:eastAsia="en-GB"/>
        </w:rPr>
      </w:pPr>
      <w:ins w:id="16" w:author="catt-v1" w:date="2022-10-12T13:44:00Z">
        <w:r>
          <w:rPr>
            <w:rFonts w:eastAsia="Times New Roman"/>
            <w:color w:val="auto"/>
            <w:lang w:eastAsia="en-GB"/>
          </w:rPr>
          <w:t>Solution#1 introduced a new protocol which requires UE with a new communication method. Solution#2 takes SUPL compliance with same reference as TS 38.305. Solution#3 supports ‘secure user plane’ and it depends on NAS to activate the user plane connection from UE; The detailed protocol between UE and LMF in solution#19 and solution#3 is unknown whether it is a new protocol to be defined from scratch or reusing SUPL.</w:t>
        </w:r>
      </w:ins>
    </w:p>
    <w:p w:rsidR="008B76F9" w:rsidRDefault="008B76F9" w:rsidP="008B76F9">
      <w:pPr>
        <w:rPr>
          <w:ins w:id="17" w:author="catt-v1" w:date="2022-10-12T13:44:00Z"/>
          <w:rFonts w:eastAsia="Times New Roman"/>
          <w:color w:val="auto"/>
          <w:lang w:eastAsia="en-GB"/>
        </w:rPr>
      </w:pPr>
      <w:ins w:id="18" w:author="catt-v1" w:date="2022-10-12T13:44:00Z">
        <w:r>
          <w:rPr>
            <w:rFonts w:eastAsia="Times New Roman"/>
            <w:color w:val="auto"/>
            <w:lang w:eastAsia="en-GB"/>
          </w:rPr>
          <w:t>In summary:</w:t>
        </w:r>
      </w:ins>
    </w:p>
    <w:tbl>
      <w:tblPr>
        <w:tblStyle w:val="ae"/>
        <w:tblW w:w="0" w:type="auto"/>
        <w:tblLook w:val="04A0" w:firstRow="1" w:lastRow="0" w:firstColumn="1" w:lastColumn="0" w:noHBand="0" w:noVBand="1"/>
      </w:tblPr>
      <w:tblGrid>
        <w:gridCol w:w="1925"/>
        <w:gridCol w:w="1925"/>
        <w:gridCol w:w="1926"/>
        <w:gridCol w:w="1926"/>
        <w:gridCol w:w="1926"/>
      </w:tblGrid>
      <w:tr w:rsidR="008B76F9" w:rsidTr="007932C6">
        <w:trPr>
          <w:ins w:id="19" w:author="catt-v1" w:date="2022-10-12T13:44:00Z"/>
        </w:trPr>
        <w:tc>
          <w:tcPr>
            <w:tcW w:w="1925" w:type="dxa"/>
          </w:tcPr>
          <w:p w:rsidR="008B76F9" w:rsidRPr="00E27895" w:rsidRDefault="008B76F9" w:rsidP="007932C6">
            <w:pPr>
              <w:rPr>
                <w:ins w:id="20" w:author="catt-v1" w:date="2022-10-12T13:44:00Z"/>
                <w:rFonts w:eastAsia="Times New Roman"/>
                <w:b/>
                <w:bCs/>
                <w:color w:val="auto"/>
                <w:lang w:eastAsia="en-GB"/>
              </w:rPr>
            </w:pPr>
            <w:ins w:id="21" w:author="catt-v1" w:date="2022-10-12T13:44:00Z">
              <w:r>
                <w:rPr>
                  <w:rFonts w:eastAsia="Times New Roman"/>
                  <w:b/>
                  <w:bCs/>
                  <w:color w:val="auto"/>
                  <w:lang w:eastAsia="en-GB"/>
                </w:rPr>
                <w:t xml:space="preserve">R16/R17 </w:t>
              </w:r>
              <w:r w:rsidRPr="00E27895">
                <w:rPr>
                  <w:rFonts w:eastAsia="Times New Roman"/>
                  <w:b/>
                  <w:bCs/>
                  <w:color w:val="auto"/>
                  <w:lang w:eastAsia="en-GB"/>
                </w:rPr>
                <w:t>UE Impact</w:t>
              </w:r>
            </w:ins>
          </w:p>
        </w:tc>
        <w:tc>
          <w:tcPr>
            <w:tcW w:w="1925" w:type="dxa"/>
          </w:tcPr>
          <w:p w:rsidR="008B76F9" w:rsidRDefault="008B76F9" w:rsidP="007932C6">
            <w:pPr>
              <w:rPr>
                <w:ins w:id="22" w:author="catt-v1" w:date="2022-10-12T13:44:00Z"/>
                <w:rFonts w:eastAsia="Times New Roman"/>
                <w:color w:val="auto"/>
                <w:lang w:eastAsia="en-GB"/>
              </w:rPr>
            </w:pPr>
            <w:ins w:id="23" w:author="catt-v1" w:date="2022-10-12T13:44:00Z">
              <w:r>
                <w:rPr>
                  <w:rFonts w:eastAsia="Times New Roman"/>
                  <w:color w:val="auto"/>
                  <w:lang w:eastAsia="en-GB"/>
                </w:rPr>
                <w:t>Solution#1</w:t>
              </w:r>
            </w:ins>
          </w:p>
        </w:tc>
        <w:tc>
          <w:tcPr>
            <w:tcW w:w="1926" w:type="dxa"/>
          </w:tcPr>
          <w:p w:rsidR="008B76F9" w:rsidRDefault="008B76F9" w:rsidP="007932C6">
            <w:pPr>
              <w:rPr>
                <w:ins w:id="24" w:author="catt-v1" w:date="2022-10-12T13:44:00Z"/>
                <w:rFonts w:eastAsia="Times New Roman"/>
                <w:color w:val="auto"/>
                <w:lang w:eastAsia="en-GB"/>
              </w:rPr>
            </w:pPr>
            <w:ins w:id="25" w:author="catt-v1" w:date="2022-10-12T13:44:00Z">
              <w:r>
                <w:rPr>
                  <w:rFonts w:eastAsia="Times New Roman"/>
                  <w:color w:val="auto"/>
                  <w:lang w:eastAsia="en-GB"/>
                </w:rPr>
                <w:t>Solution#2</w:t>
              </w:r>
            </w:ins>
          </w:p>
        </w:tc>
        <w:tc>
          <w:tcPr>
            <w:tcW w:w="1926" w:type="dxa"/>
          </w:tcPr>
          <w:p w:rsidR="008B76F9" w:rsidRDefault="008B76F9" w:rsidP="007932C6">
            <w:pPr>
              <w:rPr>
                <w:ins w:id="26" w:author="catt-v1" w:date="2022-10-12T13:44:00Z"/>
                <w:rFonts w:eastAsia="Times New Roman"/>
                <w:color w:val="auto"/>
                <w:lang w:eastAsia="en-GB"/>
              </w:rPr>
            </w:pPr>
            <w:ins w:id="27" w:author="catt-v1" w:date="2022-10-12T13:44:00Z">
              <w:r>
                <w:rPr>
                  <w:rFonts w:eastAsia="Times New Roman"/>
                  <w:color w:val="auto"/>
                  <w:lang w:eastAsia="en-GB"/>
                </w:rPr>
                <w:t>Solution#3</w:t>
              </w:r>
            </w:ins>
          </w:p>
        </w:tc>
        <w:tc>
          <w:tcPr>
            <w:tcW w:w="1926" w:type="dxa"/>
          </w:tcPr>
          <w:p w:rsidR="008B76F9" w:rsidRDefault="008B76F9" w:rsidP="007932C6">
            <w:pPr>
              <w:rPr>
                <w:ins w:id="28" w:author="catt-v1" w:date="2022-10-12T13:44:00Z"/>
                <w:rFonts w:eastAsia="Times New Roman"/>
                <w:color w:val="auto"/>
                <w:lang w:eastAsia="en-GB"/>
              </w:rPr>
            </w:pPr>
            <w:ins w:id="29" w:author="catt-v1" w:date="2022-10-12T13:44:00Z">
              <w:r>
                <w:rPr>
                  <w:rFonts w:eastAsia="Times New Roman"/>
                  <w:color w:val="auto"/>
                  <w:lang w:eastAsia="en-GB"/>
                </w:rPr>
                <w:t>Solution#19</w:t>
              </w:r>
            </w:ins>
          </w:p>
        </w:tc>
      </w:tr>
      <w:tr w:rsidR="008B76F9" w:rsidTr="007932C6">
        <w:trPr>
          <w:ins w:id="30" w:author="catt-v1" w:date="2022-10-12T13:44:00Z"/>
        </w:trPr>
        <w:tc>
          <w:tcPr>
            <w:tcW w:w="1925" w:type="dxa"/>
          </w:tcPr>
          <w:p w:rsidR="008B76F9" w:rsidRPr="00E27895" w:rsidRDefault="008B76F9" w:rsidP="007932C6">
            <w:pPr>
              <w:rPr>
                <w:ins w:id="31" w:author="catt-v1" w:date="2022-10-12T13:44:00Z"/>
                <w:rFonts w:eastAsia="Times New Roman"/>
                <w:b/>
                <w:bCs/>
                <w:color w:val="auto"/>
                <w:lang w:eastAsia="en-GB"/>
              </w:rPr>
            </w:pPr>
            <w:ins w:id="32" w:author="catt-v1" w:date="2022-10-12T13:44:00Z">
              <w:r w:rsidRPr="00E27895">
                <w:rPr>
                  <w:rFonts w:eastAsia="Times New Roman"/>
                  <w:b/>
                  <w:bCs/>
                  <w:color w:val="auto"/>
                  <w:lang w:eastAsia="en-GB"/>
                </w:rPr>
                <w:t>Mandatory Change</w:t>
              </w:r>
            </w:ins>
          </w:p>
        </w:tc>
        <w:tc>
          <w:tcPr>
            <w:tcW w:w="1925" w:type="dxa"/>
          </w:tcPr>
          <w:p w:rsidR="008B76F9" w:rsidRDefault="008B76F9" w:rsidP="007932C6">
            <w:pPr>
              <w:rPr>
                <w:ins w:id="33" w:author="catt-v1" w:date="2022-10-12T13:44:00Z"/>
                <w:rFonts w:eastAsia="Times New Roman"/>
                <w:color w:val="auto"/>
                <w:lang w:eastAsia="en-GB"/>
              </w:rPr>
            </w:pPr>
            <w:ins w:id="34" w:author="catt-v1" w:date="2022-10-12T13:44:00Z">
              <w:r>
                <w:rPr>
                  <w:rFonts w:eastAsia="Times New Roman"/>
                  <w:color w:val="auto"/>
                  <w:lang w:eastAsia="en-GB"/>
                </w:rPr>
                <w:t>Yes</w:t>
              </w:r>
            </w:ins>
          </w:p>
        </w:tc>
        <w:tc>
          <w:tcPr>
            <w:tcW w:w="1926" w:type="dxa"/>
          </w:tcPr>
          <w:p w:rsidR="008B76F9" w:rsidRDefault="008B76F9" w:rsidP="007932C6">
            <w:pPr>
              <w:rPr>
                <w:ins w:id="35" w:author="catt-v1" w:date="2022-10-12T13:44:00Z"/>
                <w:rFonts w:eastAsia="Times New Roman"/>
                <w:color w:val="auto"/>
                <w:lang w:eastAsia="en-GB"/>
              </w:rPr>
            </w:pPr>
            <w:ins w:id="36" w:author="catt-v1" w:date="2022-10-12T13:44:00Z">
              <w:r>
                <w:rPr>
                  <w:rFonts w:eastAsia="Times New Roman"/>
                  <w:color w:val="auto"/>
                  <w:lang w:eastAsia="en-GB"/>
                </w:rPr>
                <w:t>No</w:t>
              </w:r>
            </w:ins>
          </w:p>
        </w:tc>
        <w:tc>
          <w:tcPr>
            <w:tcW w:w="1926" w:type="dxa"/>
          </w:tcPr>
          <w:p w:rsidR="008B76F9" w:rsidRDefault="008B76F9" w:rsidP="007932C6">
            <w:pPr>
              <w:rPr>
                <w:ins w:id="37" w:author="catt-v1" w:date="2022-10-12T13:44:00Z"/>
                <w:rFonts w:eastAsia="Times New Roman"/>
                <w:color w:val="auto"/>
                <w:lang w:eastAsia="en-GB"/>
              </w:rPr>
            </w:pPr>
            <w:ins w:id="38" w:author="catt-v1" w:date="2022-10-12T13:44:00Z">
              <w:r>
                <w:rPr>
                  <w:rFonts w:eastAsia="Times New Roman"/>
                  <w:color w:val="auto"/>
                  <w:lang w:eastAsia="en-GB"/>
                </w:rPr>
                <w:t>TBD</w:t>
              </w:r>
            </w:ins>
          </w:p>
        </w:tc>
        <w:tc>
          <w:tcPr>
            <w:tcW w:w="1926" w:type="dxa"/>
          </w:tcPr>
          <w:p w:rsidR="008B76F9" w:rsidRDefault="008B76F9" w:rsidP="007932C6">
            <w:pPr>
              <w:rPr>
                <w:ins w:id="39" w:author="catt-v1" w:date="2022-10-12T13:44:00Z"/>
                <w:rFonts w:eastAsia="Times New Roman"/>
                <w:color w:val="auto"/>
                <w:lang w:eastAsia="en-GB"/>
              </w:rPr>
            </w:pPr>
            <w:ins w:id="40" w:author="catt-v1" w:date="2022-10-12T13:44:00Z">
              <w:r>
                <w:rPr>
                  <w:rFonts w:eastAsia="Times New Roman"/>
                  <w:color w:val="auto"/>
                  <w:lang w:eastAsia="en-GB"/>
                </w:rPr>
                <w:t>TBD</w:t>
              </w:r>
            </w:ins>
          </w:p>
        </w:tc>
      </w:tr>
      <w:tr w:rsidR="008B76F9" w:rsidTr="007932C6">
        <w:trPr>
          <w:ins w:id="41" w:author="catt-v1" w:date="2022-10-12T13:44:00Z"/>
        </w:trPr>
        <w:tc>
          <w:tcPr>
            <w:tcW w:w="1925" w:type="dxa"/>
          </w:tcPr>
          <w:p w:rsidR="008B76F9" w:rsidRPr="00E27895" w:rsidRDefault="008B76F9" w:rsidP="007932C6">
            <w:pPr>
              <w:rPr>
                <w:ins w:id="42" w:author="catt-v1" w:date="2022-10-12T13:44:00Z"/>
                <w:rFonts w:eastAsia="Times New Roman"/>
                <w:b/>
                <w:bCs/>
                <w:color w:val="auto"/>
                <w:lang w:eastAsia="en-GB"/>
              </w:rPr>
            </w:pPr>
            <w:ins w:id="43" w:author="catt-v1" w:date="2022-10-12T13:44:00Z">
              <w:r>
                <w:rPr>
                  <w:rFonts w:eastAsia="Times New Roman"/>
                  <w:b/>
                  <w:bCs/>
                  <w:color w:val="auto"/>
                  <w:lang w:eastAsia="en-GB"/>
                </w:rPr>
                <w:t>Optional Enhancement</w:t>
              </w:r>
            </w:ins>
          </w:p>
        </w:tc>
        <w:tc>
          <w:tcPr>
            <w:tcW w:w="1925" w:type="dxa"/>
          </w:tcPr>
          <w:p w:rsidR="008B76F9" w:rsidRDefault="008B76F9" w:rsidP="007932C6">
            <w:pPr>
              <w:rPr>
                <w:ins w:id="44" w:author="catt-v1" w:date="2022-10-12T13:44:00Z"/>
                <w:rFonts w:eastAsia="Times New Roman"/>
                <w:color w:val="auto"/>
                <w:lang w:eastAsia="en-GB"/>
              </w:rPr>
            </w:pPr>
            <w:ins w:id="45" w:author="catt-v1" w:date="2022-10-12T13:44:00Z">
              <w:r>
                <w:rPr>
                  <w:rFonts w:eastAsia="Times New Roman"/>
                  <w:color w:val="auto"/>
                  <w:lang w:eastAsia="en-GB"/>
                </w:rPr>
                <w:t>Yes</w:t>
              </w:r>
            </w:ins>
          </w:p>
        </w:tc>
        <w:tc>
          <w:tcPr>
            <w:tcW w:w="1926" w:type="dxa"/>
          </w:tcPr>
          <w:p w:rsidR="008B76F9" w:rsidRDefault="008B76F9" w:rsidP="007932C6">
            <w:pPr>
              <w:rPr>
                <w:ins w:id="46" w:author="catt-v1" w:date="2022-10-12T13:44:00Z"/>
                <w:rFonts w:eastAsia="Times New Roman"/>
                <w:color w:val="auto"/>
                <w:lang w:eastAsia="en-GB"/>
              </w:rPr>
            </w:pPr>
            <w:ins w:id="47" w:author="catt-v1" w:date="2022-10-12T13:44:00Z">
              <w:r>
                <w:rPr>
                  <w:rFonts w:eastAsia="Times New Roman"/>
                  <w:color w:val="auto"/>
                  <w:lang w:eastAsia="en-GB"/>
                </w:rPr>
                <w:t>Yes</w:t>
              </w:r>
            </w:ins>
          </w:p>
        </w:tc>
        <w:tc>
          <w:tcPr>
            <w:tcW w:w="1926" w:type="dxa"/>
          </w:tcPr>
          <w:p w:rsidR="008B76F9" w:rsidRDefault="008B76F9" w:rsidP="007932C6">
            <w:pPr>
              <w:rPr>
                <w:ins w:id="48" w:author="catt-v1" w:date="2022-10-12T13:44:00Z"/>
                <w:rFonts w:eastAsia="Times New Roman"/>
                <w:color w:val="auto"/>
                <w:lang w:eastAsia="en-GB"/>
              </w:rPr>
            </w:pPr>
            <w:ins w:id="49" w:author="catt-v1" w:date="2022-10-12T13:44:00Z">
              <w:r>
                <w:rPr>
                  <w:rFonts w:eastAsia="Times New Roman"/>
                  <w:color w:val="auto"/>
                  <w:lang w:eastAsia="en-GB"/>
                </w:rPr>
                <w:t>Yes</w:t>
              </w:r>
            </w:ins>
          </w:p>
        </w:tc>
        <w:tc>
          <w:tcPr>
            <w:tcW w:w="1926" w:type="dxa"/>
          </w:tcPr>
          <w:p w:rsidR="008B76F9" w:rsidRDefault="008B76F9" w:rsidP="007932C6">
            <w:pPr>
              <w:rPr>
                <w:ins w:id="50" w:author="catt-v1" w:date="2022-10-12T13:44:00Z"/>
                <w:rFonts w:eastAsia="Times New Roman"/>
                <w:color w:val="auto"/>
                <w:lang w:eastAsia="en-GB"/>
              </w:rPr>
            </w:pPr>
            <w:ins w:id="51" w:author="catt-v1" w:date="2022-10-12T13:44:00Z">
              <w:r>
                <w:rPr>
                  <w:rFonts w:eastAsia="Times New Roman"/>
                  <w:color w:val="auto"/>
                  <w:lang w:eastAsia="en-GB"/>
                </w:rPr>
                <w:t>TBD</w:t>
              </w:r>
            </w:ins>
          </w:p>
        </w:tc>
      </w:tr>
    </w:tbl>
    <w:p w:rsidR="008B76F9" w:rsidRDefault="008B76F9" w:rsidP="008B76F9">
      <w:pPr>
        <w:rPr>
          <w:ins w:id="52" w:author="catt-v1" w:date="2022-10-12T13:44:00Z"/>
          <w:rFonts w:eastAsia="Times New Roman"/>
          <w:color w:val="auto"/>
          <w:lang w:eastAsia="en-GB"/>
        </w:rPr>
      </w:pPr>
    </w:p>
    <w:p w:rsidR="008B76F9" w:rsidRPr="006278FC" w:rsidRDefault="008B76F9" w:rsidP="008B76F9">
      <w:pPr>
        <w:rPr>
          <w:ins w:id="53" w:author="catt-v1" w:date="2022-10-12T13:44:00Z"/>
          <w:rFonts w:eastAsia="Times New Roman"/>
          <w:color w:val="auto"/>
          <w:lang w:eastAsia="en-GB"/>
        </w:rPr>
      </w:pPr>
      <w:ins w:id="54" w:author="catt-v1" w:date="2022-10-12T13:44:00Z">
        <w:r>
          <w:rPr>
            <w:rFonts w:eastAsia="Times New Roman"/>
            <w:color w:val="auto"/>
            <w:lang w:eastAsia="en-GB"/>
          </w:rPr>
          <w:t>NOTE: The main optional enhancement update to UE includes the DL_NAS_TRANSPORT or extension to LPP. These enhancements are needed in solution#1 and solution#3, optional to solution#2.</w:t>
        </w:r>
      </w:ins>
    </w:p>
    <w:p w:rsidR="008B76F9" w:rsidRPr="007932C6" w:rsidRDefault="008B76F9" w:rsidP="008B76F9">
      <w:pPr>
        <w:rPr>
          <w:ins w:id="55" w:author="catt-v1" w:date="2022-10-12T13:44:00Z"/>
          <w:rFonts w:eastAsia="Times New Roman"/>
          <w:b/>
          <w:bCs/>
          <w:color w:val="auto"/>
          <w:lang w:eastAsia="en-GB"/>
        </w:rPr>
      </w:pPr>
      <w:ins w:id="56" w:author="catt-v1" w:date="2022-10-12T13:44:00Z">
        <w:r w:rsidRPr="007932C6">
          <w:rPr>
            <w:rFonts w:eastAsia="Times New Roman"/>
            <w:b/>
            <w:bCs/>
            <w:color w:val="auto"/>
            <w:lang w:eastAsia="en-GB"/>
          </w:rPr>
          <w:t>Delay Analysis</w:t>
        </w:r>
      </w:ins>
    </w:p>
    <w:p w:rsidR="008B76F9" w:rsidRDefault="008B76F9" w:rsidP="008B76F9">
      <w:pPr>
        <w:rPr>
          <w:ins w:id="57" w:author="catt-v1" w:date="2022-10-12T13:44:00Z"/>
          <w:rFonts w:eastAsia="Times New Roman"/>
          <w:color w:val="auto"/>
          <w:lang w:eastAsia="en-GB"/>
        </w:rPr>
      </w:pPr>
      <w:ins w:id="58" w:author="catt-v1" w:date="2022-10-12T13:44:00Z">
        <w:r>
          <w:rPr>
            <w:rFonts w:eastAsia="Times New Roman"/>
            <w:color w:val="auto"/>
            <w:lang w:eastAsia="en-GB"/>
          </w:rPr>
          <w:t>The protocol of solution#1 doesn’t have details for analysis. There are no enough details for comparison between ‘lightweight’ protocol in solution#1, OMA ULP in solution#2, ‘secure user plane’ in solution#3 and “</w:t>
        </w:r>
        <w:r w:rsidRPr="006C0051">
          <w:rPr>
            <w:rFonts w:eastAsia="Times New Roman"/>
            <w:color w:val="auto"/>
            <w:lang w:eastAsia="en-GB"/>
          </w:rPr>
          <w:t>User Plane Transfer of Event Reports</w:t>
        </w:r>
        <w:r>
          <w:rPr>
            <w:rFonts w:eastAsia="Times New Roman"/>
            <w:color w:val="auto"/>
            <w:lang w:eastAsia="en-GB"/>
          </w:rPr>
          <w:t xml:space="preserve">” in solution#19. Although solution#19 improves legacy supplementary service, but it has two segments of secure connection. So, latency analysis doesn’t have comparable result. </w:t>
        </w:r>
      </w:ins>
    </w:p>
    <w:p w:rsidR="008B76F9" w:rsidRPr="007932C6" w:rsidRDefault="008B76F9" w:rsidP="008B76F9">
      <w:pPr>
        <w:rPr>
          <w:ins w:id="59" w:author="catt-v1" w:date="2022-10-12T13:44:00Z"/>
          <w:rFonts w:eastAsia="Times New Roman"/>
          <w:b/>
          <w:bCs/>
          <w:color w:val="auto"/>
          <w:lang w:eastAsia="en-GB"/>
        </w:rPr>
      </w:pPr>
      <w:ins w:id="60" w:author="catt-v1" w:date="2022-10-12T13:44:00Z">
        <w:r w:rsidRPr="007932C6">
          <w:rPr>
            <w:rFonts w:eastAsia="Times New Roman"/>
            <w:b/>
            <w:bCs/>
            <w:color w:val="auto"/>
            <w:lang w:eastAsia="en-GB"/>
          </w:rPr>
          <w:t>Mobility Support</w:t>
        </w:r>
      </w:ins>
    </w:p>
    <w:p w:rsidR="008B76F9" w:rsidRDefault="008B76F9" w:rsidP="008B76F9">
      <w:pPr>
        <w:rPr>
          <w:ins w:id="61" w:author="catt-v1" w:date="2022-10-12T13:44:00Z"/>
          <w:rFonts w:eastAsia="Times New Roman"/>
          <w:color w:val="auto"/>
          <w:lang w:eastAsia="en-GB"/>
        </w:rPr>
      </w:pPr>
      <w:ins w:id="62" w:author="catt-v1" w:date="2022-10-12T13:44:00Z">
        <w:r>
          <w:rPr>
            <w:rFonts w:eastAsia="Times New Roman"/>
            <w:color w:val="auto"/>
            <w:lang w:eastAsia="en-GB"/>
          </w:rPr>
          <w:t>“</w:t>
        </w:r>
        <w:r w:rsidRPr="00E27895">
          <w:rPr>
            <w:rFonts w:eastAsia="Times New Roman"/>
            <w:i/>
            <w:iCs/>
            <w:color w:val="auto"/>
            <w:lang w:eastAsia="en-GB"/>
          </w:rPr>
          <w:t>mobility support covered in KI#8</w:t>
        </w:r>
        <w:r>
          <w:rPr>
            <w:rFonts w:eastAsia="Times New Roman"/>
            <w:color w:val="auto"/>
            <w:lang w:eastAsia="en-GB"/>
          </w:rPr>
          <w:t>” has both EPS to 5GS mobility and inter-RAN node mobility.</w:t>
        </w:r>
      </w:ins>
    </w:p>
    <w:p w:rsidR="008B76F9" w:rsidRDefault="008B76F9" w:rsidP="008B76F9">
      <w:pPr>
        <w:rPr>
          <w:ins w:id="63" w:author="catt-v1" w:date="2022-10-12T13:44:00Z"/>
          <w:rFonts w:eastAsia="Times New Roman"/>
          <w:color w:val="auto"/>
          <w:lang w:eastAsia="en-GB"/>
        </w:rPr>
      </w:pPr>
      <w:ins w:id="64" w:author="catt-v1" w:date="2022-10-12T13:44:00Z">
        <w:r>
          <w:rPr>
            <w:rFonts w:eastAsia="Times New Roman"/>
            <w:color w:val="auto"/>
            <w:lang w:eastAsia="en-GB"/>
          </w:rPr>
          <w:t>Since data channel should not have impact when UE moves from one RAN node to another, the analysis focuses on EPS and 5GS mobility.</w:t>
        </w:r>
      </w:ins>
    </w:p>
    <w:p w:rsidR="008B76F9" w:rsidRDefault="008B76F9" w:rsidP="008B76F9">
      <w:pPr>
        <w:rPr>
          <w:ins w:id="65" w:author="catt-v1" w:date="2022-10-12T13:44:00Z"/>
          <w:rFonts w:eastAsia="Times New Roman"/>
          <w:color w:val="auto"/>
          <w:lang w:eastAsia="en-GB"/>
        </w:rPr>
      </w:pPr>
      <w:ins w:id="66" w:author="catt-v1" w:date="2022-10-12T13:44:00Z">
        <w:r>
          <w:rPr>
            <w:rFonts w:eastAsia="Times New Roman"/>
            <w:color w:val="auto"/>
            <w:lang w:eastAsia="en-GB"/>
          </w:rPr>
          <w:t>In EPS, user plane is specified in TS 23.271 as same SUPL reference to TS 38.305. The mobility switches over with different cases as following summary:</w:t>
        </w:r>
      </w:ins>
    </w:p>
    <w:p w:rsidR="008B76F9" w:rsidRDefault="008B76F9" w:rsidP="008B76F9">
      <w:pPr>
        <w:rPr>
          <w:ins w:id="67" w:author="catt-v1" w:date="2022-10-12T13:44:00Z"/>
          <w:rFonts w:eastAsia="Times New Roman"/>
          <w:color w:val="auto"/>
          <w:lang w:eastAsia="en-GB"/>
        </w:rPr>
      </w:pPr>
      <w:ins w:id="68" w:author="catt-v1" w:date="2022-10-12T13:44:00Z">
        <w:r>
          <w:rPr>
            <w:rFonts w:eastAsia="Times New Roman"/>
            <w:color w:val="auto"/>
            <w:lang w:eastAsia="en-GB"/>
          </w:rPr>
          <w:t>Since solution#19 doesn’t cover handover or mobility contents, the EPS/5GS mobility in this solution is TBD.</w:t>
        </w:r>
      </w:ins>
    </w:p>
    <w:tbl>
      <w:tblPr>
        <w:tblStyle w:val="ae"/>
        <w:tblW w:w="0" w:type="auto"/>
        <w:tblLook w:val="04A0" w:firstRow="1" w:lastRow="0" w:firstColumn="1" w:lastColumn="0" w:noHBand="0" w:noVBand="1"/>
      </w:tblPr>
      <w:tblGrid>
        <w:gridCol w:w="1925"/>
        <w:gridCol w:w="1925"/>
        <w:gridCol w:w="1926"/>
        <w:gridCol w:w="1926"/>
        <w:gridCol w:w="1926"/>
      </w:tblGrid>
      <w:tr w:rsidR="008B76F9" w:rsidTr="007932C6">
        <w:trPr>
          <w:ins w:id="69" w:author="catt-v1" w:date="2022-10-12T13:44:00Z"/>
        </w:trPr>
        <w:tc>
          <w:tcPr>
            <w:tcW w:w="1925" w:type="dxa"/>
          </w:tcPr>
          <w:p w:rsidR="008B76F9" w:rsidRPr="00B62844" w:rsidRDefault="008B76F9" w:rsidP="007932C6">
            <w:pPr>
              <w:rPr>
                <w:ins w:id="70" w:author="catt-v1" w:date="2022-10-12T13:44:00Z"/>
                <w:rFonts w:eastAsia="Times New Roman"/>
                <w:b/>
                <w:bCs/>
                <w:color w:val="auto"/>
                <w:lang w:eastAsia="en-GB"/>
              </w:rPr>
            </w:pPr>
            <w:ins w:id="71" w:author="catt-v1" w:date="2022-10-12T13:44:00Z">
              <w:r>
                <w:rPr>
                  <w:rFonts w:eastAsia="Times New Roman"/>
                  <w:b/>
                  <w:bCs/>
                  <w:color w:val="auto"/>
                  <w:lang w:eastAsia="en-GB"/>
                </w:rPr>
                <w:t>EPS and 5GS mobility</w:t>
              </w:r>
            </w:ins>
          </w:p>
        </w:tc>
        <w:tc>
          <w:tcPr>
            <w:tcW w:w="1925" w:type="dxa"/>
          </w:tcPr>
          <w:p w:rsidR="008B76F9" w:rsidRDefault="008B76F9" w:rsidP="007932C6">
            <w:pPr>
              <w:rPr>
                <w:ins w:id="72" w:author="catt-v1" w:date="2022-10-12T13:44:00Z"/>
                <w:rFonts w:eastAsia="Times New Roman"/>
                <w:color w:val="auto"/>
                <w:lang w:eastAsia="en-GB"/>
              </w:rPr>
            </w:pPr>
            <w:ins w:id="73" w:author="catt-v1" w:date="2022-10-12T13:44:00Z">
              <w:r>
                <w:rPr>
                  <w:rFonts w:eastAsia="Times New Roman"/>
                  <w:color w:val="auto"/>
                  <w:lang w:eastAsia="en-GB"/>
                </w:rPr>
                <w:t>Solution#1</w:t>
              </w:r>
            </w:ins>
          </w:p>
        </w:tc>
        <w:tc>
          <w:tcPr>
            <w:tcW w:w="1926" w:type="dxa"/>
          </w:tcPr>
          <w:p w:rsidR="008B76F9" w:rsidRDefault="008B76F9" w:rsidP="007932C6">
            <w:pPr>
              <w:rPr>
                <w:ins w:id="74" w:author="catt-v1" w:date="2022-10-12T13:44:00Z"/>
                <w:rFonts w:eastAsia="Times New Roman"/>
                <w:color w:val="auto"/>
                <w:lang w:eastAsia="en-GB"/>
              </w:rPr>
            </w:pPr>
            <w:ins w:id="75" w:author="catt-v1" w:date="2022-10-12T13:44:00Z">
              <w:r>
                <w:rPr>
                  <w:rFonts w:eastAsia="Times New Roman"/>
                  <w:color w:val="auto"/>
                  <w:lang w:eastAsia="en-GB"/>
                </w:rPr>
                <w:t>Solution#2</w:t>
              </w:r>
            </w:ins>
          </w:p>
        </w:tc>
        <w:tc>
          <w:tcPr>
            <w:tcW w:w="1926" w:type="dxa"/>
          </w:tcPr>
          <w:p w:rsidR="008B76F9" w:rsidRDefault="008B76F9" w:rsidP="007932C6">
            <w:pPr>
              <w:rPr>
                <w:ins w:id="76" w:author="catt-v1" w:date="2022-10-12T13:44:00Z"/>
                <w:rFonts w:eastAsia="Times New Roman"/>
                <w:color w:val="auto"/>
                <w:lang w:eastAsia="en-GB"/>
              </w:rPr>
            </w:pPr>
            <w:ins w:id="77" w:author="catt-v1" w:date="2022-10-12T13:44:00Z">
              <w:r>
                <w:rPr>
                  <w:rFonts w:eastAsia="Times New Roman"/>
                  <w:color w:val="auto"/>
                  <w:lang w:eastAsia="en-GB"/>
                </w:rPr>
                <w:t>Solution#3</w:t>
              </w:r>
            </w:ins>
          </w:p>
        </w:tc>
        <w:tc>
          <w:tcPr>
            <w:tcW w:w="1926" w:type="dxa"/>
          </w:tcPr>
          <w:p w:rsidR="008B76F9" w:rsidRDefault="008B76F9" w:rsidP="007932C6">
            <w:pPr>
              <w:rPr>
                <w:ins w:id="78" w:author="catt-v1" w:date="2022-10-12T13:44:00Z"/>
                <w:rFonts w:eastAsia="Times New Roman"/>
                <w:color w:val="auto"/>
                <w:lang w:eastAsia="en-GB"/>
              </w:rPr>
            </w:pPr>
            <w:ins w:id="79" w:author="catt-v1" w:date="2022-10-12T13:44:00Z">
              <w:r>
                <w:rPr>
                  <w:rFonts w:eastAsia="Times New Roman"/>
                  <w:color w:val="auto"/>
                  <w:lang w:eastAsia="en-GB"/>
                </w:rPr>
                <w:t>Solution#19</w:t>
              </w:r>
            </w:ins>
          </w:p>
        </w:tc>
      </w:tr>
      <w:tr w:rsidR="008B76F9" w:rsidTr="007932C6">
        <w:trPr>
          <w:ins w:id="80" w:author="catt-v1" w:date="2022-10-12T13:44:00Z"/>
        </w:trPr>
        <w:tc>
          <w:tcPr>
            <w:tcW w:w="1925" w:type="dxa"/>
          </w:tcPr>
          <w:p w:rsidR="008B76F9" w:rsidRPr="00B62844" w:rsidRDefault="008B76F9" w:rsidP="007932C6">
            <w:pPr>
              <w:rPr>
                <w:ins w:id="81" w:author="catt-v1" w:date="2022-10-12T13:44:00Z"/>
                <w:rFonts w:eastAsia="Times New Roman"/>
                <w:b/>
                <w:bCs/>
                <w:color w:val="auto"/>
                <w:lang w:eastAsia="en-GB"/>
              </w:rPr>
            </w:pPr>
            <w:ins w:id="82" w:author="catt-v1" w:date="2022-10-12T13:44:00Z">
              <w:r>
                <w:rPr>
                  <w:rFonts w:eastAsia="Times New Roman"/>
                  <w:b/>
                  <w:bCs/>
                  <w:color w:val="auto"/>
                  <w:lang w:eastAsia="en-GB"/>
                </w:rPr>
                <w:t>UE moves from EPS to 5GS</w:t>
              </w:r>
            </w:ins>
          </w:p>
        </w:tc>
        <w:tc>
          <w:tcPr>
            <w:tcW w:w="1925" w:type="dxa"/>
          </w:tcPr>
          <w:p w:rsidR="008B76F9" w:rsidRDefault="008B76F9" w:rsidP="007932C6">
            <w:pPr>
              <w:rPr>
                <w:ins w:id="83" w:author="catt-v1" w:date="2022-10-12T13:44:00Z"/>
                <w:rFonts w:eastAsia="Times New Roman"/>
                <w:color w:val="auto"/>
                <w:lang w:eastAsia="en-GB"/>
              </w:rPr>
            </w:pPr>
            <w:ins w:id="84" w:author="catt-v1" w:date="2022-10-12T13:44:00Z">
              <w:r>
                <w:rPr>
                  <w:rFonts w:eastAsia="Times New Roman"/>
                  <w:color w:val="auto"/>
                  <w:lang w:eastAsia="en-GB"/>
                </w:rPr>
                <w:t>SUPL-&gt;’lightweight protocol’</w:t>
              </w:r>
            </w:ins>
          </w:p>
        </w:tc>
        <w:tc>
          <w:tcPr>
            <w:tcW w:w="1926" w:type="dxa"/>
          </w:tcPr>
          <w:p w:rsidR="008B76F9" w:rsidRDefault="008B76F9" w:rsidP="007932C6">
            <w:pPr>
              <w:rPr>
                <w:ins w:id="85" w:author="catt-v1" w:date="2022-10-12T13:44:00Z"/>
                <w:rFonts w:eastAsia="Times New Roman"/>
                <w:color w:val="auto"/>
                <w:lang w:eastAsia="en-GB"/>
              </w:rPr>
            </w:pPr>
            <w:ins w:id="86" w:author="catt-v1" w:date="2022-10-12T13:44:00Z">
              <w:r>
                <w:rPr>
                  <w:rFonts w:eastAsia="Times New Roman"/>
                  <w:color w:val="auto"/>
                  <w:lang w:eastAsia="en-GB"/>
                </w:rPr>
                <w:t>SUPL-&gt;SUPL</w:t>
              </w:r>
            </w:ins>
          </w:p>
        </w:tc>
        <w:tc>
          <w:tcPr>
            <w:tcW w:w="1926" w:type="dxa"/>
          </w:tcPr>
          <w:p w:rsidR="008B76F9" w:rsidRDefault="008B76F9" w:rsidP="007932C6">
            <w:pPr>
              <w:rPr>
                <w:ins w:id="87" w:author="catt-v1" w:date="2022-10-12T13:44:00Z"/>
                <w:rFonts w:eastAsia="Times New Roman"/>
                <w:color w:val="auto"/>
                <w:lang w:eastAsia="en-GB"/>
              </w:rPr>
            </w:pPr>
            <w:ins w:id="88" w:author="catt-v1" w:date="2022-10-12T13:44:00Z">
              <w:r>
                <w:rPr>
                  <w:rFonts w:eastAsia="Times New Roman"/>
                  <w:color w:val="auto"/>
                  <w:lang w:eastAsia="en-GB"/>
                </w:rPr>
                <w:t>SUPL-&gt;TBD</w:t>
              </w:r>
            </w:ins>
          </w:p>
        </w:tc>
        <w:tc>
          <w:tcPr>
            <w:tcW w:w="1926" w:type="dxa"/>
          </w:tcPr>
          <w:p w:rsidR="008B76F9" w:rsidRDefault="008B76F9" w:rsidP="007932C6">
            <w:pPr>
              <w:rPr>
                <w:ins w:id="89" w:author="catt-v1" w:date="2022-10-12T13:44:00Z"/>
                <w:rFonts w:eastAsia="Times New Roman"/>
                <w:color w:val="auto"/>
                <w:lang w:eastAsia="en-GB"/>
              </w:rPr>
            </w:pPr>
            <w:ins w:id="90" w:author="catt-v1" w:date="2022-10-12T13:44:00Z">
              <w:r>
                <w:rPr>
                  <w:rFonts w:eastAsia="Times New Roman"/>
                  <w:color w:val="auto"/>
                  <w:lang w:eastAsia="en-GB"/>
                </w:rPr>
                <w:t>SUPL-&gt;TBD</w:t>
              </w:r>
            </w:ins>
          </w:p>
        </w:tc>
      </w:tr>
      <w:tr w:rsidR="008B76F9" w:rsidTr="007932C6">
        <w:trPr>
          <w:ins w:id="91" w:author="catt-v1" w:date="2022-10-12T13:44:00Z"/>
        </w:trPr>
        <w:tc>
          <w:tcPr>
            <w:tcW w:w="1925" w:type="dxa"/>
          </w:tcPr>
          <w:p w:rsidR="008B76F9" w:rsidRPr="00B62844" w:rsidRDefault="008B76F9" w:rsidP="007932C6">
            <w:pPr>
              <w:rPr>
                <w:ins w:id="92" w:author="catt-v1" w:date="2022-10-12T13:44:00Z"/>
                <w:rFonts w:eastAsia="Times New Roman"/>
                <w:b/>
                <w:bCs/>
                <w:color w:val="auto"/>
                <w:lang w:eastAsia="en-GB"/>
              </w:rPr>
            </w:pPr>
            <w:ins w:id="93" w:author="catt-v1" w:date="2022-10-12T13:44:00Z">
              <w:r>
                <w:rPr>
                  <w:rFonts w:eastAsia="Times New Roman"/>
                  <w:b/>
                  <w:bCs/>
                  <w:color w:val="auto"/>
                  <w:lang w:eastAsia="en-GB"/>
                </w:rPr>
                <w:t>UE moves from 5GS to EPS</w:t>
              </w:r>
            </w:ins>
          </w:p>
        </w:tc>
        <w:tc>
          <w:tcPr>
            <w:tcW w:w="1925" w:type="dxa"/>
          </w:tcPr>
          <w:p w:rsidR="008B76F9" w:rsidRDefault="008B76F9" w:rsidP="007932C6">
            <w:pPr>
              <w:rPr>
                <w:ins w:id="94" w:author="catt-v1" w:date="2022-10-12T13:44:00Z"/>
                <w:rFonts w:eastAsia="Times New Roman"/>
                <w:color w:val="auto"/>
                <w:lang w:eastAsia="en-GB"/>
              </w:rPr>
            </w:pPr>
            <w:ins w:id="95" w:author="catt-v1" w:date="2022-10-12T13:44:00Z">
              <w:r>
                <w:rPr>
                  <w:rFonts w:eastAsia="Times New Roman"/>
                  <w:color w:val="auto"/>
                  <w:lang w:eastAsia="en-GB"/>
                </w:rPr>
                <w:t>‘lightweight protocol’-&gt;SUPL</w:t>
              </w:r>
            </w:ins>
          </w:p>
        </w:tc>
        <w:tc>
          <w:tcPr>
            <w:tcW w:w="1926" w:type="dxa"/>
          </w:tcPr>
          <w:p w:rsidR="008B76F9" w:rsidRDefault="008B76F9" w:rsidP="007932C6">
            <w:pPr>
              <w:rPr>
                <w:ins w:id="96" w:author="catt-v1" w:date="2022-10-12T13:44:00Z"/>
                <w:rFonts w:eastAsia="Times New Roman"/>
                <w:color w:val="auto"/>
                <w:lang w:eastAsia="en-GB"/>
              </w:rPr>
            </w:pPr>
            <w:ins w:id="97" w:author="catt-v1" w:date="2022-10-12T13:44:00Z">
              <w:r>
                <w:rPr>
                  <w:rFonts w:eastAsia="Times New Roman"/>
                  <w:color w:val="auto"/>
                  <w:lang w:eastAsia="en-GB"/>
                </w:rPr>
                <w:t>SUPL-&gt;SUPL</w:t>
              </w:r>
            </w:ins>
          </w:p>
        </w:tc>
        <w:tc>
          <w:tcPr>
            <w:tcW w:w="1926" w:type="dxa"/>
          </w:tcPr>
          <w:p w:rsidR="008B76F9" w:rsidRDefault="008B76F9" w:rsidP="007932C6">
            <w:pPr>
              <w:rPr>
                <w:ins w:id="98" w:author="catt-v1" w:date="2022-10-12T13:44:00Z"/>
                <w:rFonts w:eastAsia="Times New Roman"/>
                <w:color w:val="auto"/>
                <w:lang w:eastAsia="en-GB"/>
              </w:rPr>
            </w:pPr>
            <w:ins w:id="99" w:author="catt-v1" w:date="2022-10-12T13:44:00Z">
              <w:r>
                <w:rPr>
                  <w:rFonts w:eastAsia="Times New Roman"/>
                  <w:color w:val="auto"/>
                  <w:lang w:eastAsia="en-GB"/>
                </w:rPr>
                <w:t>TBD-&gt;SUPL</w:t>
              </w:r>
            </w:ins>
          </w:p>
        </w:tc>
        <w:tc>
          <w:tcPr>
            <w:tcW w:w="1926" w:type="dxa"/>
          </w:tcPr>
          <w:p w:rsidR="008B76F9" w:rsidRDefault="008B76F9" w:rsidP="007932C6">
            <w:pPr>
              <w:rPr>
                <w:ins w:id="100" w:author="catt-v1" w:date="2022-10-12T13:44:00Z"/>
                <w:rFonts w:eastAsia="Times New Roman"/>
                <w:color w:val="auto"/>
                <w:lang w:eastAsia="en-GB"/>
              </w:rPr>
            </w:pPr>
            <w:ins w:id="101" w:author="catt-v1" w:date="2022-10-12T13:44:00Z">
              <w:r>
                <w:rPr>
                  <w:rFonts w:eastAsia="Times New Roman"/>
                  <w:color w:val="auto"/>
                  <w:lang w:eastAsia="en-GB"/>
                </w:rPr>
                <w:t>TBD-&gt;SUPL</w:t>
              </w:r>
            </w:ins>
          </w:p>
        </w:tc>
      </w:tr>
    </w:tbl>
    <w:p w:rsidR="008B76F9" w:rsidRDefault="008B76F9" w:rsidP="008B76F9">
      <w:pPr>
        <w:rPr>
          <w:ins w:id="102" w:author="catt-v1" w:date="2022-10-12T13:44:00Z"/>
          <w:rFonts w:eastAsia="Times New Roman"/>
          <w:color w:val="auto"/>
          <w:lang w:eastAsia="en-GB"/>
        </w:rPr>
      </w:pPr>
    </w:p>
    <w:p w:rsidR="008B76F9" w:rsidRPr="007932C6" w:rsidRDefault="008B76F9" w:rsidP="008B76F9">
      <w:pPr>
        <w:rPr>
          <w:ins w:id="103" w:author="catt-v1" w:date="2022-10-12T13:44:00Z"/>
          <w:rFonts w:eastAsia="Times New Roman"/>
          <w:b/>
          <w:bCs/>
          <w:color w:val="auto"/>
          <w:lang w:eastAsia="en-GB"/>
        </w:rPr>
      </w:pPr>
      <w:ins w:id="104" w:author="catt-v1" w:date="2022-10-12T13:44:00Z">
        <w:r w:rsidRPr="007932C6">
          <w:rPr>
            <w:rFonts w:eastAsia="Times New Roman"/>
            <w:b/>
            <w:bCs/>
            <w:color w:val="auto"/>
            <w:lang w:eastAsia="en-GB"/>
          </w:rPr>
          <w:t>Local/Edge LCS Support</w:t>
        </w:r>
      </w:ins>
    </w:p>
    <w:p w:rsidR="008B76F9" w:rsidRDefault="008B76F9" w:rsidP="008B76F9">
      <w:pPr>
        <w:rPr>
          <w:ins w:id="105" w:author="catt-v1" w:date="2022-10-12T13:44:00Z"/>
          <w:rFonts w:eastAsia="Times New Roman"/>
          <w:color w:val="auto"/>
          <w:lang w:eastAsia="en-GB"/>
        </w:rPr>
      </w:pPr>
      <w:ins w:id="106" w:author="catt-v1" w:date="2022-10-12T13:44:00Z">
        <w:r>
          <w:rPr>
            <w:rFonts w:eastAsia="Times New Roman"/>
            <w:color w:val="auto"/>
            <w:lang w:eastAsia="en-GB"/>
          </w:rPr>
          <w:t>“</w:t>
        </w:r>
        <w:r w:rsidRPr="00E27895">
          <w:rPr>
            <w:rFonts w:eastAsia="Times New Roman"/>
            <w:i/>
            <w:iCs/>
            <w:color w:val="auto"/>
            <w:lang w:eastAsia="en-GB"/>
          </w:rPr>
          <w:t>Applicability in local service covered in KI#2</w:t>
        </w:r>
        <w:r>
          <w:rPr>
            <w:rFonts w:eastAsia="Times New Roman"/>
            <w:color w:val="auto"/>
            <w:lang w:eastAsia="en-GB"/>
          </w:rPr>
          <w:t xml:space="preserve">” is taken as dependencies in solution# 4 and solution#5. </w:t>
        </w:r>
      </w:ins>
    </w:p>
    <w:p w:rsidR="008B76F9" w:rsidRDefault="008B76F9" w:rsidP="008B76F9">
      <w:pPr>
        <w:rPr>
          <w:ins w:id="107" w:author="catt-v1" w:date="2022-10-12T13:44:00Z"/>
          <w:rFonts w:eastAsia="Times New Roman"/>
          <w:color w:val="auto"/>
          <w:lang w:eastAsia="en-GB"/>
        </w:rPr>
      </w:pPr>
      <w:ins w:id="108" w:author="catt-v1" w:date="2022-10-12T13:44:00Z">
        <w:r>
          <w:rPr>
            <w:rFonts w:eastAsia="Times New Roman"/>
            <w:color w:val="auto"/>
            <w:lang w:eastAsia="en-GB"/>
          </w:rPr>
          <w:t>It is also described in KI statements “</w:t>
        </w:r>
        <w:r w:rsidRPr="00B62844">
          <w:rPr>
            <w:rFonts w:eastAsia="Times New Roman"/>
            <w:i/>
            <w:iCs/>
            <w:color w:val="auto"/>
            <w:lang w:eastAsia="en-GB"/>
          </w:rPr>
          <w:t>deployed the edge data network….</w:t>
        </w:r>
        <w:r w:rsidRPr="00B62844">
          <w:rPr>
            <w:i/>
            <w:iCs/>
          </w:rPr>
          <w:t xml:space="preserve"> </w:t>
        </w:r>
        <w:r w:rsidRPr="00B62844">
          <w:rPr>
            <w:rFonts w:eastAsia="Times New Roman"/>
            <w:i/>
            <w:iCs/>
            <w:color w:val="auto"/>
            <w:lang w:eastAsia="en-GB"/>
          </w:rPr>
          <w:t>and fits into the architecture in TS 23.548</w:t>
        </w:r>
        <w:r>
          <w:rPr>
            <w:rFonts w:eastAsia="Times New Roman"/>
            <w:color w:val="auto"/>
            <w:lang w:eastAsia="en-GB"/>
          </w:rPr>
          <w:t xml:space="preserve">”. TS 23.548 mainly contains discovery and relocation features which maps to user plane function discovery and UE mobility to </w:t>
        </w:r>
        <w:r w:rsidRPr="009C2D4D">
          <w:rPr>
            <w:rFonts w:eastAsia="Times New Roman"/>
            <w:color w:val="auto"/>
            <w:lang w:eastAsia="en-GB"/>
          </w:rPr>
          <w:t>Edge Hosting Environment</w:t>
        </w:r>
        <w:r>
          <w:rPr>
            <w:rFonts w:eastAsia="Times New Roman"/>
            <w:color w:val="auto"/>
            <w:lang w:eastAsia="en-GB"/>
          </w:rPr>
          <w:t>.</w:t>
        </w:r>
      </w:ins>
    </w:p>
    <w:p w:rsidR="008B76F9" w:rsidRDefault="008B76F9" w:rsidP="008B76F9">
      <w:pPr>
        <w:rPr>
          <w:ins w:id="109" w:author="catt-v1" w:date="2022-10-12T13:44:00Z"/>
          <w:rFonts w:eastAsia="Times New Roman"/>
          <w:color w:val="auto"/>
          <w:lang w:eastAsia="en-GB"/>
        </w:rPr>
      </w:pPr>
      <w:ins w:id="110" w:author="catt-v1" w:date="2022-10-12T13:44:00Z">
        <w:r>
          <w:rPr>
            <w:rFonts w:eastAsia="Times New Roman"/>
            <w:color w:val="auto"/>
            <w:lang w:eastAsia="en-GB"/>
          </w:rPr>
          <w:t>Since solution#19 doesn’t cover handover or mobility contents, the discovery and DN mobility in this solution is TBD.</w:t>
        </w:r>
      </w:ins>
    </w:p>
    <w:tbl>
      <w:tblPr>
        <w:tblStyle w:val="ae"/>
        <w:tblW w:w="0" w:type="auto"/>
        <w:tblLook w:val="04A0" w:firstRow="1" w:lastRow="0" w:firstColumn="1" w:lastColumn="0" w:noHBand="0" w:noVBand="1"/>
      </w:tblPr>
      <w:tblGrid>
        <w:gridCol w:w="1925"/>
        <w:gridCol w:w="1925"/>
        <w:gridCol w:w="1926"/>
        <w:gridCol w:w="1926"/>
        <w:gridCol w:w="1926"/>
      </w:tblGrid>
      <w:tr w:rsidR="008B76F9" w:rsidTr="007932C6">
        <w:trPr>
          <w:ins w:id="111" w:author="catt-v1" w:date="2022-10-12T13:44:00Z"/>
        </w:trPr>
        <w:tc>
          <w:tcPr>
            <w:tcW w:w="1925" w:type="dxa"/>
          </w:tcPr>
          <w:p w:rsidR="008B76F9" w:rsidRPr="00B62844" w:rsidRDefault="008B76F9" w:rsidP="007932C6">
            <w:pPr>
              <w:rPr>
                <w:ins w:id="112" w:author="catt-v1" w:date="2022-10-12T13:44:00Z"/>
                <w:rFonts w:eastAsia="Times New Roman"/>
                <w:b/>
                <w:bCs/>
                <w:color w:val="auto"/>
                <w:lang w:eastAsia="en-GB"/>
              </w:rPr>
            </w:pPr>
            <w:ins w:id="113" w:author="catt-v1" w:date="2022-10-12T13:44:00Z">
              <w:r>
                <w:rPr>
                  <w:rFonts w:eastAsia="Times New Roman"/>
                  <w:b/>
                  <w:bCs/>
                  <w:color w:val="auto"/>
                  <w:lang w:eastAsia="en-GB"/>
                </w:rPr>
                <w:t>Edge/Local LCS Support</w:t>
              </w:r>
            </w:ins>
          </w:p>
        </w:tc>
        <w:tc>
          <w:tcPr>
            <w:tcW w:w="1925" w:type="dxa"/>
          </w:tcPr>
          <w:p w:rsidR="008B76F9" w:rsidRDefault="008B76F9" w:rsidP="007932C6">
            <w:pPr>
              <w:rPr>
                <w:ins w:id="114" w:author="catt-v1" w:date="2022-10-12T13:44:00Z"/>
                <w:rFonts w:eastAsia="Times New Roman"/>
                <w:color w:val="auto"/>
                <w:lang w:eastAsia="en-GB"/>
              </w:rPr>
            </w:pPr>
            <w:ins w:id="115" w:author="catt-v1" w:date="2022-10-12T13:44:00Z">
              <w:r>
                <w:rPr>
                  <w:rFonts w:eastAsia="Times New Roman"/>
                  <w:color w:val="auto"/>
                  <w:lang w:eastAsia="en-GB"/>
                </w:rPr>
                <w:t>Solution#1</w:t>
              </w:r>
            </w:ins>
          </w:p>
        </w:tc>
        <w:tc>
          <w:tcPr>
            <w:tcW w:w="1926" w:type="dxa"/>
          </w:tcPr>
          <w:p w:rsidR="008B76F9" w:rsidRDefault="008B76F9" w:rsidP="007932C6">
            <w:pPr>
              <w:rPr>
                <w:ins w:id="116" w:author="catt-v1" w:date="2022-10-12T13:44:00Z"/>
                <w:rFonts w:eastAsia="Times New Roman"/>
                <w:color w:val="auto"/>
                <w:lang w:eastAsia="en-GB"/>
              </w:rPr>
            </w:pPr>
            <w:ins w:id="117" w:author="catt-v1" w:date="2022-10-12T13:44:00Z">
              <w:r>
                <w:rPr>
                  <w:rFonts w:eastAsia="Times New Roman"/>
                  <w:color w:val="auto"/>
                  <w:lang w:eastAsia="en-GB"/>
                </w:rPr>
                <w:t>Solution#2</w:t>
              </w:r>
            </w:ins>
          </w:p>
        </w:tc>
        <w:tc>
          <w:tcPr>
            <w:tcW w:w="1926" w:type="dxa"/>
          </w:tcPr>
          <w:p w:rsidR="008B76F9" w:rsidRDefault="008B76F9" w:rsidP="007932C6">
            <w:pPr>
              <w:rPr>
                <w:ins w:id="118" w:author="catt-v1" w:date="2022-10-12T13:44:00Z"/>
                <w:rFonts w:eastAsia="Times New Roman"/>
                <w:color w:val="auto"/>
                <w:lang w:eastAsia="en-GB"/>
              </w:rPr>
            </w:pPr>
            <w:ins w:id="119" w:author="catt-v1" w:date="2022-10-12T13:44:00Z">
              <w:r>
                <w:rPr>
                  <w:rFonts w:eastAsia="Times New Roman"/>
                  <w:color w:val="auto"/>
                  <w:lang w:eastAsia="en-GB"/>
                </w:rPr>
                <w:t>Solution#3</w:t>
              </w:r>
            </w:ins>
          </w:p>
        </w:tc>
        <w:tc>
          <w:tcPr>
            <w:tcW w:w="1926" w:type="dxa"/>
          </w:tcPr>
          <w:p w:rsidR="008B76F9" w:rsidRDefault="008B76F9" w:rsidP="007932C6">
            <w:pPr>
              <w:rPr>
                <w:ins w:id="120" w:author="catt-v1" w:date="2022-10-12T13:44:00Z"/>
                <w:rFonts w:eastAsia="Times New Roman"/>
                <w:color w:val="auto"/>
                <w:lang w:eastAsia="en-GB"/>
              </w:rPr>
            </w:pPr>
            <w:ins w:id="121" w:author="catt-v1" w:date="2022-10-12T13:44:00Z">
              <w:r>
                <w:rPr>
                  <w:rFonts w:eastAsia="Times New Roman"/>
                  <w:color w:val="auto"/>
                  <w:lang w:eastAsia="en-GB"/>
                </w:rPr>
                <w:t>Solution#19</w:t>
              </w:r>
            </w:ins>
          </w:p>
        </w:tc>
      </w:tr>
      <w:tr w:rsidR="008B76F9" w:rsidTr="007932C6">
        <w:trPr>
          <w:ins w:id="122" w:author="catt-v1" w:date="2022-10-12T13:44:00Z"/>
        </w:trPr>
        <w:tc>
          <w:tcPr>
            <w:tcW w:w="1925" w:type="dxa"/>
          </w:tcPr>
          <w:p w:rsidR="008B76F9" w:rsidRPr="00B62844" w:rsidRDefault="008B76F9" w:rsidP="007932C6">
            <w:pPr>
              <w:rPr>
                <w:ins w:id="123" w:author="catt-v1" w:date="2022-10-12T13:44:00Z"/>
                <w:rFonts w:eastAsia="Times New Roman"/>
                <w:b/>
                <w:bCs/>
                <w:color w:val="auto"/>
                <w:lang w:eastAsia="en-GB"/>
              </w:rPr>
            </w:pPr>
            <w:ins w:id="124" w:author="catt-v1" w:date="2022-10-12T13:44:00Z">
              <w:r>
                <w:rPr>
                  <w:rFonts w:eastAsia="Times New Roman"/>
                  <w:b/>
                  <w:bCs/>
                  <w:color w:val="auto"/>
                  <w:lang w:eastAsia="en-GB"/>
                </w:rPr>
                <w:lastRenderedPageBreak/>
                <w:t>User Plan Discovery</w:t>
              </w:r>
            </w:ins>
          </w:p>
        </w:tc>
        <w:tc>
          <w:tcPr>
            <w:tcW w:w="1925" w:type="dxa"/>
          </w:tcPr>
          <w:p w:rsidR="008B76F9" w:rsidRDefault="008B76F9" w:rsidP="007932C6">
            <w:pPr>
              <w:rPr>
                <w:ins w:id="125" w:author="catt-v1" w:date="2022-10-12T13:44:00Z"/>
                <w:rFonts w:eastAsia="Times New Roman"/>
                <w:color w:val="auto"/>
                <w:lang w:eastAsia="en-GB"/>
              </w:rPr>
            </w:pPr>
            <w:ins w:id="126" w:author="catt-v1" w:date="2022-10-12T13:44:00Z">
              <w:r>
                <w:rPr>
                  <w:rFonts w:eastAsia="Times New Roman"/>
                  <w:color w:val="auto"/>
                  <w:lang w:eastAsia="en-GB"/>
                </w:rPr>
                <w:t>Through enhancement of NAS</w:t>
              </w:r>
            </w:ins>
          </w:p>
        </w:tc>
        <w:tc>
          <w:tcPr>
            <w:tcW w:w="1926" w:type="dxa"/>
          </w:tcPr>
          <w:p w:rsidR="008B76F9" w:rsidRDefault="008B76F9" w:rsidP="007932C6">
            <w:pPr>
              <w:rPr>
                <w:ins w:id="127" w:author="catt-v1" w:date="2022-10-12T13:44:00Z"/>
                <w:rFonts w:eastAsia="Times New Roman"/>
                <w:color w:val="auto"/>
                <w:lang w:eastAsia="en-GB"/>
              </w:rPr>
            </w:pPr>
            <w:ins w:id="128" w:author="catt-v1" w:date="2022-10-12T13:44:00Z">
              <w:r>
                <w:rPr>
                  <w:rFonts w:eastAsia="Times New Roman"/>
                  <w:color w:val="auto"/>
                  <w:lang w:eastAsia="en-GB"/>
                </w:rPr>
                <w:t>Compliant with TS 23.548</w:t>
              </w:r>
            </w:ins>
          </w:p>
        </w:tc>
        <w:tc>
          <w:tcPr>
            <w:tcW w:w="1926" w:type="dxa"/>
          </w:tcPr>
          <w:p w:rsidR="008B76F9" w:rsidRDefault="008B76F9" w:rsidP="007932C6">
            <w:pPr>
              <w:rPr>
                <w:ins w:id="129" w:author="catt-v1" w:date="2022-10-12T13:44:00Z"/>
                <w:rFonts w:eastAsia="Times New Roman"/>
                <w:color w:val="auto"/>
                <w:lang w:eastAsia="en-GB"/>
              </w:rPr>
            </w:pPr>
            <w:ins w:id="130" w:author="catt-v1" w:date="2022-10-12T13:44:00Z">
              <w:r>
                <w:rPr>
                  <w:rFonts w:eastAsia="Times New Roman"/>
                  <w:color w:val="auto"/>
                  <w:lang w:eastAsia="en-GB"/>
                </w:rPr>
                <w:t>Through enhancement of NAS</w:t>
              </w:r>
            </w:ins>
          </w:p>
        </w:tc>
        <w:tc>
          <w:tcPr>
            <w:tcW w:w="1926" w:type="dxa"/>
          </w:tcPr>
          <w:p w:rsidR="008B76F9" w:rsidRDefault="008B76F9" w:rsidP="007932C6">
            <w:pPr>
              <w:rPr>
                <w:ins w:id="131" w:author="catt-v1" w:date="2022-10-12T13:44:00Z"/>
                <w:rFonts w:eastAsia="Times New Roman"/>
                <w:color w:val="auto"/>
                <w:lang w:eastAsia="en-GB"/>
              </w:rPr>
            </w:pPr>
            <w:ins w:id="132" w:author="catt-v1" w:date="2022-10-12T13:44:00Z">
              <w:r>
                <w:rPr>
                  <w:rFonts w:eastAsia="Times New Roman"/>
                  <w:color w:val="auto"/>
                  <w:lang w:eastAsia="en-GB"/>
                </w:rPr>
                <w:t>TBD</w:t>
              </w:r>
            </w:ins>
          </w:p>
        </w:tc>
      </w:tr>
      <w:tr w:rsidR="008B76F9" w:rsidTr="007932C6">
        <w:trPr>
          <w:ins w:id="133" w:author="catt-v1" w:date="2022-10-12T13:44:00Z"/>
        </w:trPr>
        <w:tc>
          <w:tcPr>
            <w:tcW w:w="1925" w:type="dxa"/>
          </w:tcPr>
          <w:p w:rsidR="008B76F9" w:rsidRPr="00B62844" w:rsidRDefault="008B76F9" w:rsidP="007932C6">
            <w:pPr>
              <w:rPr>
                <w:ins w:id="134" w:author="catt-v1" w:date="2022-10-12T13:44:00Z"/>
                <w:rFonts w:eastAsia="Times New Roman"/>
                <w:b/>
                <w:bCs/>
                <w:color w:val="auto"/>
                <w:lang w:eastAsia="en-GB"/>
              </w:rPr>
            </w:pPr>
            <w:ins w:id="135" w:author="catt-v1" w:date="2022-10-12T13:44:00Z">
              <w:r>
                <w:rPr>
                  <w:rFonts w:eastAsia="Times New Roman"/>
                  <w:b/>
                  <w:bCs/>
                  <w:color w:val="auto"/>
                  <w:lang w:eastAsia="en-GB"/>
                </w:rPr>
                <w:t>Mobility between different data networks *</w:t>
              </w:r>
            </w:ins>
          </w:p>
        </w:tc>
        <w:tc>
          <w:tcPr>
            <w:tcW w:w="1925" w:type="dxa"/>
          </w:tcPr>
          <w:p w:rsidR="008B76F9" w:rsidRDefault="008B76F9" w:rsidP="007932C6">
            <w:pPr>
              <w:rPr>
                <w:ins w:id="136" w:author="catt-v1" w:date="2022-10-12T13:44:00Z"/>
                <w:rFonts w:eastAsia="Times New Roman"/>
                <w:color w:val="auto"/>
                <w:lang w:eastAsia="en-GB"/>
              </w:rPr>
            </w:pPr>
            <w:ins w:id="137" w:author="catt-v1" w:date="2022-10-12T13:44:00Z">
              <w:r>
                <w:rPr>
                  <w:rFonts w:eastAsia="Times New Roman"/>
                  <w:color w:val="auto"/>
                  <w:lang w:eastAsia="en-GB"/>
                </w:rPr>
                <w:t>Through enhancement of LMF switchover</w:t>
              </w:r>
            </w:ins>
          </w:p>
        </w:tc>
        <w:tc>
          <w:tcPr>
            <w:tcW w:w="1926" w:type="dxa"/>
          </w:tcPr>
          <w:p w:rsidR="008B76F9" w:rsidRDefault="008B76F9" w:rsidP="007932C6">
            <w:pPr>
              <w:rPr>
                <w:ins w:id="138" w:author="catt-v1" w:date="2022-10-12T13:44:00Z"/>
                <w:rFonts w:eastAsia="Times New Roman"/>
                <w:color w:val="auto"/>
                <w:lang w:eastAsia="en-GB"/>
              </w:rPr>
            </w:pPr>
            <w:ins w:id="139" w:author="catt-v1" w:date="2022-10-12T13:44:00Z">
              <w:r>
                <w:rPr>
                  <w:rFonts w:eastAsia="Times New Roman"/>
                  <w:color w:val="auto"/>
                  <w:lang w:eastAsia="en-GB"/>
                </w:rPr>
                <w:t>Compliant with TS 23.548</w:t>
              </w:r>
            </w:ins>
          </w:p>
        </w:tc>
        <w:tc>
          <w:tcPr>
            <w:tcW w:w="1926" w:type="dxa"/>
          </w:tcPr>
          <w:p w:rsidR="008B76F9" w:rsidRDefault="008B76F9" w:rsidP="007932C6">
            <w:pPr>
              <w:rPr>
                <w:ins w:id="140" w:author="catt-v1" w:date="2022-10-12T13:44:00Z"/>
                <w:rFonts w:eastAsia="Times New Roman"/>
                <w:color w:val="auto"/>
                <w:lang w:eastAsia="en-GB"/>
              </w:rPr>
            </w:pPr>
            <w:ins w:id="141" w:author="catt-v1" w:date="2022-10-12T13:44:00Z">
              <w:r>
                <w:rPr>
                  <w:rFonts w:eastAsia="Times New Roman"/>
                  <w:color w:val="auto"/>
                  <w:lang w:eastAsia="en-GB"/>
                </w:rPr>
                <w:t>Through enhancement of LMF switchover</w:t>
              </w:r>
            </w:ins>
          </w:p>
        </w:tc>
        <w:tc>
          <w:tcPr>
            <w:tcW w:w="1926" w:type="dxa"/>
          </w:tcPr>
          <w:p w:rsidR="008B76F9" w:rsidRDefault="008B76F9" w:rsidP="007932C6">
            <w:pPr>
              <w:rPr>
                <w:ins w:id="142" w:author="catt-v1" w:date="2022-10-12T13:44:00Z"/>
                <w:rFonts w:eastAsia="Times New Roman"/>
                <w:color w:val="auto"/>
                <w:lang w:eastAsia="en-GB"/>
              </w:rPr>
            </w:pPr>
            <w:ins w:id="143" w:author="catt-v1" w:date="2022-10-12T13:44:00Z">
              <w:r>
                <w:rPr>
                  <w:rFonts w:eastAsia="Times New Roman"/>
                  <w:color w:val="auto"/>
                  <w:lang w:eastAsia="en-GB"/>
                </w:rPr>
                <w:t>TBD</w:t>
              </w:r>
            </w:ins>
          </w:p>
        </w:tc>
      </w:tr>
    </w:tbl>
    <w:p w:rsidR="008B76F9" w:rsidRDefault="008B76F9" w:rsidP="008B76F9">
      <w:pPr>
        <w:rPr>
          <w:ins w:id="144" w:author="catt-v1" w:date="2022-10-12T13:44:00Z"/>
          <w:rFonts w:eastAsia="Times New Roman"/>
          <w:color w:val="auto"/>
          <w:lang w:eastAsia="en-GB"/>
        </w:rPr>
      </w:pPr>
    </w:p>
    <w:p w:rsidR="008B76F9" w:rsidRDefault="008B76F9" w:rsidP="008B76F9">
      <w:pPr>
        <w:rPr>
          <w:ins w:id="145" w:author="catt-v1" w:date="2022-10-12T13:44:00Z"/>
          <w:rFonts w:eastAsia="Times New Roman"/>
          <w:color w:val="auto"/>
          <w:lang w:eastAsia="en-GB"/>
        </w:rPr>
      </w:pPr>
      <w:ins w:id="146" w:author="catt-v1" w:date="2022-10-12T13:44:00Z">
        <w:r>
          <w:rPr>
            <w:rFonts w:eastAsia="Times New Roman"/>
            <w:color w:val="auto"/>
            <w:lang w:eastAsia="en-GB"/>
          </w:rPr>
          <w:t>NOTE*: the UE mobility can cover the following cases:</w:t>
        </w:r>
      </w:ins>
    </w:p>
    <w:p w:rsidR="008B76F9" w:rsidRDefault="008B76F9" w:rsidP="008B76F9">
      <w:pPr>
        <w:pStyle w:val="af0"/>
        <w:numPr>
          <w:ilvl w:val="0"/>
          <w:numId w:val="22"/>
        </w:numPr>
        <w:rPr>
          <w:ins w:id="147" w:author="catt-v1" w:date="2022-10-12T13:44:00Z"/>
          <w:rFonts w:eastAsia="Times New Roman"/>
          <w:color w:val="auto"/>
          <w:lang w:eastAsia="en-GB"/>
        </w:rPr>
      </w:pPr>
      <w:ins w:id="148" w:author="catt-v1" w:date="2022-10-12T13:44:00Z">
        <w:r>
          <w:rPr>
            <w:rFonts w:eastAsia="Times New Roman"/>
            <w:color w:val="auto"/>
            <w:lang w:eastAsia="en-GB"/>
          </w:rPr>
          <w:t>UE may move between</w:t>
        </w:r>
        <w:r w:rsidRPr="00FA58FF">
          <w:rPr>
            <w:rFonts w:eastAsia="Times New Roman"/>
            <w:color w:val="auto"/>
            <w:lang w:eastAsia="en-GB"/>
          </w:rPr>
          <w:t xml:space="preserve"> central data network (C-DN) and local data network (L-DN))</w:t>
        </w:r>
      </w:ins>
    </w:p>
    <w:p w:rsidR="008B76F9" w:rsidRPr="007932C6" w:rsidDel="00166AED" w:rsidRDefault="008B76F9" w:rsidP="008B76F9">
      <w:pPr>
        <w:pStyle w:val="af0"/>
        <w:numPr>
          <w:ilvl w:val="0"/>
          <w:numId w:val="22"/>
        </w:numPr>
        <w:rPr>
          <w:ins w:id="149" w:author="catt-v1" w:date="2022-10-12T13:44:00Z"/>
          <w:rFonts w:eastAsia="Times New Roman"/>
          <w:color w:val="auto"/>
          <w:lang w:eastAsia="en-GB"/>
        </w:rPr>
      </w:pPr>
      <w:ins w:id="150" w:author="catt-v1" w:date="2022-10-12T13:44:00Z">
        <w:r>
          <w:rPr>
            <w:rFonts w:eastAsia="Times New Roman"/>
            <w:color w:val="auto"/>
            <w:lang w:eastAsia="en-GB"/>
          </w:rPr>
          <w:t>UE may move between different local data networks (L-DN)</w:t>
        </w:r>
      </w:ins>
    </w:p>
    <w:p w:rsidR="008B76F9" w:rsidRPr="007932C6" w:rsidRDefault="008B76F9" w:rsidP="008B76F9">
      <w:pPr>
        <w:rPr>
          <w:ins w:id="151" w:author="catt-v1" w:date="2022-10-12T13:44:00Z"/>
          <w:rFonts w:eastAsia="Times New Roman"/>
          <w:b/>
          <w:bCs/>
          <w:color w:val="auto"/>
          <w:lang w:eastAsia="en-GB"/>
        </w:rPr>
      </w:pPr>
      <w:ins w:id="152" w:author="catt-v1" w:date="2022-10-12T13:44:00Z">
        <w:r w:rsidRPr="007932C6">
          <w:rPr>
            <w:rFonts w:eastAsia="Times New Roman"/>
            <w:b/>
            <w:bCs/>
            <w:color w:val="auto"/>
            <w:lang w:eastAsia="en-GB"/>
          </w:rPr>
          <w:t>Other Aspects</w:t>
        </w:r>
      </w:ins>
    </w:p>
    <w:p w:rsidR="008B76F9" w:rsidRDefault="008B76F9" w:rsidP="008B76F9">
      <w:pPr>
        <w:rPr>
          <w:ins w:id="153" w:author="catt-v1" w:date="2022-10-12T13:44:00Z"/>
          <w:rFonts w:eastAsia="Times New Roman"/>
          <w:color w:val="auto"/>
          <w:lang w:eastAsia="en-GB"/>
        </w:rPr>
      </w:pPr>
      <w:ins w:id="154" w:author="catt-v1" w:date="2022-10-12T13:44:00Z">
        <w:r>
          <w:rPr>
            <w:rFonts w:eastAsia="Times New Roman"/>
            <w:color w:val="auto"/>
            <w:lang w:eastAsia="en-GB"/>
          </w:rPr>
          <w:t>Among all solutions of KI#1, power saving is not addressed.</w:t>
        </w:r>
      </w:ins>
    </w:p>
    <w:p w:rsidR="008B76F9" w:rsidRPr="008B76F9" w:rsidRDefault="008B76F9" w:rsidP="00E108DD">
      <w:pPr>
        <w:rPr>
          <w:ins w:id="155" w:author="catt-v1" w:date="2022-10-12T13:44:00Z"/>
          <w:rFonts w:eastAsiaTheme="minorEastAsia"/>
          <w:lang w:eastAsia="zh-CN"/>
        </w:rPr>
      </w:pPr>
    </w:p>
    <w:p w:rsidR="00B03360" w:rsidRDefault="00B03360" w:rsidP="00B03360">
      <w:r>
        <w:t>With Solution #1,</w:t>
      </w:r>
      <w:r w:rsidR="007160C1">
        <w:t xml:space="preserve"> </w:t>
      </w:r>
      <w:r>
        <w:t>a</w:t>
      </w:r>
      <w:ins w:id="156" w:author="huawei" w:date="2022-09-22T11:26:00Z">
        <w:r w:rsidR="005C318B">
          <w:t xml:space="preserve"> </w:t>
        </w:r>
      </w:ins>
      <w:ins w:id="157" w:author="huawei" w:date="2022-09-22T11:27:00Z">
        <w:r w:rsidR="0012776E">
          <w:rPr>
            <w:lang w:eastAsia="zh-CN"/>
          </w:rPr>
          <w:t>LCS-</w:t>
        </w:r>
      </w:ins>
      <w:ins w:id="158" w:author="huawei" w:date="2022-09-22T11:26:00Z">
        <w:r w:rsidR="005C318B">
          <w:t xml:space="preserve">UP </w:t>
        </w:r>
        <w:r w:rsidR="006845E2">
          <w:t>connection</w:t>
        </w:r>
        <w:r w:rsidR="005C318B">
          <w:t xml:space="preserve"> over a</w:t>
        </w:r>
      </w:ins>
      <w:r>
        <w:t xml:space="preserve"> PDU session is established between the UE and an LMF. </w:t>
      </w:r>
      <w:ins w:id="159" w:author="huawei" w:date="2022-09-24T10:18:00Z">
        <w:r w:rsidR="008134E3">
          <w:rPr>
            <w:lang w:eastAsia="zh-CN"/>
          </w:rPr>
          <w:t>During the registration procedure or the initiation of an LCS procedure, AMF decides to select an LMF and request the UE and the selected LMF to establish an LCS-UP connection. LMF sends its user plane location address to UE via existing procedures,</w:t>
        </w:r>
        <w:r w:rsidR="008134E3" w:rsidRPr="002E1EF9">
          <w:rPr>
            <w:lang w:eastAsia="zh-CN"/>
          </w:rPr>
          <w:t xml:space="preserve"> </w:t>
        </w:r>
        <w:r w:rsidR="008134E3">
          <w:rPr>
            <w:lang w:eastAsia="zh-CN"/>
          </w:rPr>
          <w:t>and a lightweight LPP transfer protocol is to be introduced</w:t>
        </w:r>
        <w:r w:rsidR="008134E3">
          <w:t>.</w:t>
        </w:r>
        <w:r w:rsidR="007160C1">
          <w:t xml:space="preserve"> </w:t>
        </w:r>
      </w:ins>
      <w:r>
        <w:t>User Plane connection establishment is initiated by the UE and can be transferred to another LMF by the AMF. An LMF can also transfer a user plane connection it has to a UE to a different LMF. User plane establishment and transfer requires extra signalling but should reduce signalling when used to transfer positioning messages between the UE and LMF. However, it is not clear how an AMF can determine which UEs will benefit from a user plane connection. If applied to all UEs, there could more signalling overall and not less signalling. If applied to UEs which perform the most positioning, there might be less signalling overall. But there is no analysis of this</w:t>
      </w:r>
      <w:r w:rsidR="00C846E0">
        <w:t>.</w:t>
      </w:r>
      <w:r w:rsidR="00863B63">
        <w:t xml:space="preserve"> </w:t>
      </w:r>
      <w:ins w:id="160" w:author="huawei" w:date="2022-09-22T11:24:00Z">
        <w:r w:rsidR="00AA4134">
          <w:t xml:space="preserve">In this solution, it is LMF to decide </w:t>
        </w:r>
        <w:r w:rsidR="001C1CAA">
          <w:t>whether or not utilize the user plane positioning method</w:t>
        </w:r>
        <w:r w:rsidR="00196A04">
          <w:t xml:space="preserve"> after receiving a reques</w:t>
        </w:r>
      </w:ins>
      <w:ins w:id="161" w:author="huawei" w:date="2022-09-22T11:25:00Z">
        <w:r w:rsidR="00196A04">
          <w:t>t from AMF</w:t>
        </w:r>
      </w:ins>
      <w:ins w:id="162" w:author="huawei" w:date="2022-09-22T11:24:00Z">
        <w:r w:rsidR="00AA4134">
          <w:t xml:space="preserve">. </w:t>
        </w:r>
      </w:ins>
      <w:ins w:id="163" w:author="huawei" w:date="2022-09-24T10:19:00Z">
        <w:r w:rsidR="00D03CE1">
          <w:t xml:space="preserve">The user plane connection would not be used if LMF decides to use control plane for UE positioning. </w:t>
        </w:r>
      </w:ins>
      <w:del w:id="164" w:author="catt-v1" w:date="2022-10-12T13:45:00Z">
        <w:r w:rsidDel="008B76F9">
          <w:delText>The solution also impacts the UE, AMF and LMF.</w:delText>
        </w:r>
      </w:del>
    </w:p>
    <w:p w:rsidR="002270F2" w:rsidRPr="00876A5C" w:rsidDel="00876A5C" w:rsidRDefault="00B03360" w:rsidP="00876A5C">
      <w:pPr>
        <w:rPr>
          <w:del w:id="165" w:author="Huxiaodong (Xiao)" w:date="2022-09-20T10:39:00Z"/>
        </w:rPr>
      </w:pPr>
      <w:r>
        <w:t xml:space="preserve">With Solution #2, an LMF can transfer control plane positioning of a UE to a separate SUPL user plane connection between the UE and a separate but associated LCUP server. </w:t>
      </w:r>
      <w:ins w:id="166" w:author="huawei" w:date="2022-09-22T11:36:00Z">
        <w:r w:rsidR="00400B88">
          <w:t xml:space="preserve">In this solution, it is LMF to decide whether or not utilize the user plane positioning method after receiving a request from AMF. </w:t>
        </w:r>
      </w:ins>
      <w:ins w:id="167" w:author="huawei" w:date="2022-09-22T11:33:00Z">
        <w:r w:rsidR="00E05BC6">
          <w:rPr>
            <w:rFonts w:eastAsiaTheme="minorEastAsia"/>
            <w:lang w:eastAsia="zh-CN"/>
          </w:rPr>
          <w:t xml:space="preserve">SUPL based </w:t>
        </w:r>
        <w:r w:rsidR="00E05BC6" w:rsidRPr="007E0378">
          <w:rPr>
            <w:rFonts w:eastAsiaTheme="minorEastAsia"/>
            <w:lang w:eastAsia="zh-CN"/>
          </w:rPr>
          <w:t>push mechanism</w:t>
        </w:r>
      </w:ins>
      <w:ins w:id="168" w:author="huawei" w:date="2022-10-12T10:55:00Z">
        <w:r w:rsidR="0006428A">
          <w:rPr>
            <w:rFonts w:eastAsiaTheme="minorEastAsia"/>
            <w:lang w:eastAsia="zh-CN"/>
          </w:rPr>
          <w:t xml:space="preserve"> </w:t>
        </w:r>
      </w:ins>
      <w:ins w:id="169" w:author="huawei" w:date="2022-10-12T10:57:00Z">
        <w:r w:rsidR="0006428A" w:rsidRPr="00A163FE">
          <w:rPr>
            <w:rFonts w:eastAsiaTheme="minorEastAsia"/>
            <w:lang w:eastAsia="zh-CN"/>
          </w:rPr>
          <w:t>or</w:t>
        </w:r>
      </w:ins>
      <w:ins w:id="170" w:author="huawei" w:date="2022-09-22T11:33:00Z">
        <w:r w:rsidR="00E05BC6" w:rsidRPr="00A163FE">
          <w:rPr>
            <w:rFonts w:eastAsiaTheme="minorEastAsia"/>
            <w:lang w:eastAsia="zh-CN"/>
          </w:rPr>
          <w:t xml:space="preserve"> </w:t>
        </w:r>
      </w:ins>
      <w:ins w:id="171" w:author="huawei" w:date="2022-10-12T10:57:00Z">
        <w:r w:rsidR="0006428A" w:rsidRPr="00A163FE">
          <w:rPr>
            <w:rFonts w:eastAsiaTheme="minorEastAsia"/>
            <w:lang w:eastAsia="zh-CN"/>
          </w:rPr>
          <w:t>LPP</w:t>
        </w:r>
      </w:ins>
      <w:ins w:id="172" w:author="huawei" w:date="2022-10-12T10:58:00Z">
        <w:r w:rsidR="0014453E" w:rsidRPr="00A163FE">
          <w:rPr>
            <w:rFonts w:eastAsiaTheme="minorEastAsia"/>
            <w:lang w:eastAsia="zh-CN"/>
          </w:rPr>
          <w:t xml:space="preserve"> itself</w:t>
        </w:r>
      </w:ins>
      <w:ins w:id="173" w:author="huawei" w:date="2022-10-12T10:57:00Z">
        <w:r w:rsidR="0006428A">
          <w:rPr>
            <w:rFonts w:eastAsiaTheme="minorEastAsia"/>
            <w:lang w:eastAsia="zh-CN"/>
          </w:rPr>
          <w:t xml:space="preserve"> </w:t>
        </w:r>
      </w:ins>
      <w:ins w:id="174" w:author="huawei" w:date="2022-09-22T11:33:00Z">
        <w:r w:rsidR="00E05BC6">
          <w:rPr>
            <w:rFonts w:eastAsiaTheme="minorEastAsia"/>
            <w:lang w:eastAsia="zh-CN"/>
          </w:rPr>
          <w:t xml:space="preserve">is used to trigger </w:t>
        </w:r>
        <w:r w:rsidR="003E11B4">
          <w:rPr>
            <w:rFonts w:eastAsiaTheme="minorEastAsia"/>
            <w:lang w:eastAsia="zh-CN"/>
          </w:rPr>
          <w:t>the</w:t>
        </w:r>
      </w:ins>
      <w:ins w:id="175" w:author="huawei" w:date="2022-09-24T10:19:00Z">
        <w:r w:rsidR="00975E90">
          <w:rPr>
            <w:rFonts w:eastAsiaTheme="minorEastAsia"/>
            <w:lang w:eastAsia="zh-CN"/>
          </w:rPr>
          <w:t xml:space="preserve"> establishment of </w:t>
        </w:r>
      </w:ins>
      <w:ins w:id="176" w:author="huawei" w:date="2022-09-30T11:54:00Z">
        <w:r w:rsidR="000446D9">
          <w:rPr>
            <w:rFonts w:eastAsiaTheme="minorEastAsia"/>
            <w:lang w:eastAsia="zh-CN"/>
          </w:rPr>
          <w:t>UP con</w:t>
        </w:r>
      </w:ins>
      <w:ins w:id="177" w:author="huawei" w:date="2022-09-30T11:55:00Z">
        <w:r w:rsidR="000446D9">
          <w:rPr>
            <w:rFonts w:eastAsiaTheme="minorEastAsia"/>
            <w:lang w:eastAsia="zh-CN"/>
          </w:rPr>
          <w:t xml:space="preserve">nection </w:t>
        </w:r>
      </w:ins>
      <w:ins w:id="178" w:author="huawei" w:date="2022-09-24T10:19:00Z">
        <w:r w:rsidR="00975E90">
          <w:rPr>
            <w:rFonts w:eastAsiaTheme="minorEastAsia"/>
            <w:lang w:eastAsia="zh-CN"/>
          </w:rPr>
          <w:t>if there is no available one</w:t>
        </w:r>
        <w:r w:rsidR="00975E90">
          <w:rPr>
            <w:rFonts w:eastAsiaTheme="minorEastAsia" w:hint="eastAsia"/>
            <w:lang w:eastAsia="zh-CN"/>
          </w:rPr>
          <w:t>.</w:t>
        </w:r>
      </w:ins>
      <w:ins w:id="179" w:author="Huxiaodong (Xiao)" w:date="2022-09-22T17:20:00Z">
        <w:r w:rsidR="0042744B">
          <w:rPr>
            <w:rFonts w:eastAsiaTheme="minorEastAsia"/>
            <w:lang w:eastAsia="zh-CN"/>
          </w:rPr>
          <w:t xml:space="preserve"> </w:t>
        </w:r>
      </w:ins>
      <w:r>
        <w:t xml:space="preserve">There would be extra signalling to setup the SUPL user plane connection but, once setup, transfer of SUPL positioning messages could use less signalling. The user plane server (LCUP) might possibly be part of an LMF. The solution also requires some clarification of how the SUPL user plane connection would be used. For example, a SUPL user plane connection is normally released after a UE location is obtained, as </w:t>
      </w:r>
      <w:del w:id="180" w:author="catt-v1" w:date="2022-10-12T13:45:00Z">
        <w:r w:rsidDel="008B76F9">
          <w:delText>claimed</w:delText>
        </w:r>
      </w:del>
      <w:r>
        <w:t xml:space="preserve"> its</w:t>
      </w:r>
      <w:ins w:id="181" w:author="catt-v1" w:date="2022-10-12T13:45:00Z">
        <w:r w:rsidR="008B76F9">
          <w:rPr>
            <w:rFonts w:eastAsiaTheme="minorEastAsia" w:hint="eastAsia"/>
            <w:lang w:eastAsia="zh-CN"/>
          </w:rPr>
          <w:t xml:space="preserve"> emphasized</w:t>
        </w:r>
      </w:ins>
      <w:r>
        <w:t xml:space="preserve"> OMA SUPL compliance, it should use minimized handshake feature defined in clause 6.1.1.4 of OMA ULP specification if the SUPL user plane connection ends then can be resumed for a later positioning of the UE. </w:t>
      </w:r>
      <w:del w:id="182" w:author="catt-v1" w:date="2022-10-12T13:45:00Z">
        <w:r w:rsidDel="008B76F9">
          <w:delText>The precise impacts of the solution are not yet defined but include at least the UE, LMF and LCUP</w:delText>
        </w:r>
        <w:r w:rsidR="00D443DA" w:rsidDel="008B76F9">
          <w:delText>.</w:delText>
        </w:r>
      </w:del>
      <w:ins w:id="183" w:author="huawei" w:date="2022-09-29T21:08:00Z">
        <w:del w:id="184" w:author="catt-v1" w:date="2022-10-12T13:45:00Z">
          <w:r w:rsidR="00312098" w:rsidDel="008B76F9">
            <w:delText xml:space="preserve"> </w:delText>
          </w:r>
        </w:del>
        <w:r w:rsidR="00312098">
          <w:t>URSP</w:t>
        </w:r>
      </w:ins>
      <w:ins w:id="185" w:author="huawei" w:date="2022-09-29T21:09:00Z">
        <w:r w:rsidR="00B84B88">
          <w:t xml:space="preserve"> including user plane positioning related DNN</w:t>
        </w:r>
      </w:ins>
      <w:ins w:id="186" w:author="huawei" w:date="2022-09-29T21:11:00Z">
        <w:r w:rsidR="00053167">
          <w:t>/S-NSSAI</w:t>
        </w:r>
      </w:ins>
      <w:ins w:id="187" w:author="huawei" w:date="2022-09-29T21:08:00Z">
        <w:r w:rsidR="00312098">
          <w:t xml:space="preserve"> is used for PDU session establishment. </w:t>
        </w:r>
      </w:ins>
      <w:del w:id="188" w:author="Huxiaodong (Xiao)" w:date="2022-09-20T10:39:00Z">
        <w:r w:rsidR="002270F2" w:rsidDel="00876A5C">
          <w:fldChar w:fldCharType="begin"/>
        </w:r>
        <w:r w:rsidR="002270F2" w:rsidDel="00876A5C">
          <w:fldChar w:fldCharType="end"/>
        </w:r>
      </w:del>
    </w:p>
    <w:p w:rsidR="00B03360" w:rsidRDefault="00B03360" w:rsidP="00B03360">
      <w:r>
        <w:t xml:space="preserve">With Solution #3, an LMF can trigger a UE to establish a user plane secure connection with the LMF and then exchange LPP messages with the UE over the user plane secure connection. An LMF can also use an already established user plane secure connection with a UE to transfer LPP messages. The protocols to securely support the user plane connection and conditions for releasing the user plane connection re-uses the solution#1. Establishing a user plane will add extra signalling, thus AMF may trigger UE to establish the PDU session when UE registers, considering UE capability, location and subscription information, etc. to reduce signalling. </w:t>
      </w:r>
      <w:del w:id="189" w:author="catt-v1" w:date="2022-10-12T13:45:00Z">
        <w:r w:rsidDel="008B76F9">
          <w:delText>The solution impacts the UE, AMF and LMF.</w:delText>
        </w:r>
      </w:del>
    </w:p>
    <w:p w:rsidR="00B03360" w:rsidRDefault="00B03360" w:rsidP="00B03360">
      <w:r>
        <w:t xml:space="preserve">With Solution #19, user plane positioning is used only for a periodic or triggered MT-LR to return location event reports to an LCS Client or AF. The user plane connection is between the UE and LCS Client or AF and comprises either a single direct connection or two concatenated user plane connections through an intermediate entity that is either the LMF or the H-GMLC. For UE assisted position methods, positioning (e.g. LPP) messages can be exchanged between the UE and LMF over one user plane connection, with an event report later sent by the LMF to the LCS Client or AF over a second user plane connection. For UE based position methods, no signalling between the UE and LMF is needed and a single direct user plane connection or two concatenated user plane connections through an H-GMLC can be used. Although there is extra signalling to establish and later release the user plane connection(s), signalling would be reduced for reporting of location events which would reduce overall signalling as long as event reports are sent. The 'second user plane connection' in this solution does not use the SBA pattern and exposures the address information of </w:t>
      </w:r>
      <w:r>
        <w:lastRenderedPageBreak/>
        <w:t>LMF directly to AF and LCS Client.</w:t>
      </w:r>
      <w:ins w:id="190" w:author="Huxiaodong (Xiao)" w:date="2022-09-19T15:47:00Z">
        <w:r w:rsidR="00687140" w:rsidRPr="00687140">
          <w:rPr>
            <w:lang w:eastAsia="zh-CN"/>
          </w:rPr>
          <w:t xml:space="preserve"> </w:t>
        </w:r>
      </w:ins>
      <w:ins w:id="191" w:author="huawei" w:date="2022-09-22T11:47:00Z">
        <w:r w:rsidR="007A7B72">
          <w:rPr>
            <w:lang w:eastAsia="zh-CN"/>
          </w:rPr>
          <w:t>In this</w:t>
        </w:r>
      </w:ins>
      <w:ins w:id="192" w:author="huawei" w:date="2022-09-22T11:48:00Z">
        <w:r w:rsidR="007A7B72">
          <w:rPr>
            <w:lang w:eastAsia="zh-CN"/>
          </w:rPr>
          <w:t xml:space="preserve"> </w:t>
        </w:r>
      </w:ins>
      <w:ins w:id="193" w:author="huawei" w:date="2022-09-22T11:52:00Z">
        <w:r w:rsidR="00B8522F">
          <w:rPr>
            <w:lang w:eastAsia="zh-CN"/>
          </w:rPr>
          <w:t>solution,</w:t>
        </w:r>
      </w:ins>
      <w:ins w:id="194" w:author="huawei" w:date="2022-09-22T11:48:00Z">
        <w:r w:rsidR="007A7B72">
          <w:rPr>
            <w:lang w:eastAsia="zh-CN"/>
          </w:rPr>
          <w:t xml:space="preserve"> </w:t>
        </w:r>
        <w:r w:rsidR="0064174E">
          <w:t>UE assisted</w:t>
        </w:r>
      </w:ins>
      <w:ins w:id="195" w:author="huawei" w:date="2022-09-22T11:52:00Z">
        <w:r w:rsidR="00E24581">
          <w:t xml:space="preserve"> and </w:t>
        </w:r>
      </w:ins>
      <w:ins w:id="196" w:author="huawei" w:date="2022-09-22T11:48:00Z">
        <w:r w:rsidR="0064174E">
          <w:t>UE-based</w:t>
        </w:r>
      </w:ins>
      <w:ins w:id="197" w:author="huawei" w:date="2022-09-22T11:52:00Z">
        <w:r w:rsidR="00E24581">
          <w:rPr>
            <w:rFonts w:asciiTheme="minorEastAsia" w:eastAsiaTheme="minorEastAsia" w:hAnsiTheme="minorEastAsia" w:hint="eastAsia"/>
            <w:lang w:eastAsia="zh-CN"/>
          </w:rPr>
          <w:t>/</w:t>
        </w:r>
      </w:ins>
      <w:ins w:id="198" w:author="huawei" w:date="2022-09-22T11:48:00Z">
        <w:r w:rsidR="0064174E">
          <w:t xml:space="preserve">UE standalone positioning methods </w:t>
        </w:r>
        <w:r w:rsidR="00CF2F8E">
          <w:t xml:space="preserve">utilize different </w:t>
        </w:r>
        <w:r w:rsidR="00B8522F">
          <w:t>procedures</w:t>
        </w:r>
      </w:ins>
      <w:ins w:id="199" w:author="huawei" w:date="2022-09-22T11:53:00Z">
        <w:r w:rsidR="00B8522F">
          <w:t xml:space="preserve">, which </w:t>
        </w:r>
        <w:r w:rsidR="00E81D3D">
          <w:t xml:space="preserve">does not </w:t>
        </w:r>
      </w:ins>
      <w:ins w:id="200" w:author="huawei" w:date="2022-09-22T11:54:00Z">
        <w:r w:rsidR="009168C7">
          <w:t>involve</w:t>
        </w:r>
      </w:ins>
      <w:ins w:id="201" w:author="huawei" w:date="2022-09-22T11:53:00Z">
        <w:r w:rsidR="00B8522F">
          <w:t xml:space="preserve"> LMF</w:t>
        </w:r>
        <w:r w:rsidR="00E81D3D">
          <w:t xml:space="preserve"> to make the decision</w:t>
        </w:r>
      </w:ins>
      <w:ins w:id="202" w:author="huawei" w:date="2022-09-22T11:54:00Z">
        <w:r w:rsidR="009C3FCE">
          <w:t xml:space="preserve"> to sel</w:t>
        </w:r>
      </w:ins>
      <w:ins w:id="203" w:author="huawei" w:date="2022-09-22T11:55:00Z">
        <w:r w:rsidR="009C3FCE">
          <w:t xml:space="preserve">ect the </w:t>
        </w:r>
        <w:r w:rsidR="00B24CCC">
          <w:t>positioning</w:t>
        </w:r>
      </w:ins>
      <w:ins w:id="204" w:author="huawei" w:date="2022-09-22T12:02:00Z">
        <w:r w:rsidR="00DB13EC">
          <w:t xml:space="preserve"> method and</w:t>
        </w:r>
      </w:ins>
      <w:ins w:id="205" w:author="huawei" w:date="2022-09-22T11:55:00Z">
        <w:r w:rsidR="009C3FCE">
          <w:t xml:space="preserve"> mode</w:t>
        </w:r>
      </w:ins>
      <w:ins w:id="206" w:author="huawei" w:date="2022-09-22T11:57:00Z">
        <w:r w:rsidR="004C5DFE">
          <w:rPr>
            <w:lang w:eastAsia="zh-CN"/>
          </w:rPr>
          <w:t>.</w:t>
        </w:r>
      </w:ins>
      <w:ins w:id="207" w:author="huawei" w:date="2022-09-24T10:20:00Z">
        <w:r w:rsidR="00D230FD">
          <w:rPr>
            <w:lang w:eastAsia="zh-CN"/>
          </w:rPr>
          <w:t xml:space="preserve"> </w:t>
        </w:r>
      </w:ins>
      <w:ins w:id="208" w:author="huawei" w:date="2022-09-24T10:19:00Z">
        <w:r w:rsidR="005C4B60">
          <w:rPr>
            <w:lang w:eastAsia="zh-CN"/>
          </w:rPr>
          <w:t>The solution impacts the UE, AMF, LMF, GMLC, LCS client, AF.</w:t>
        </w:r>
      </w:ins>
    </w:p>
    <w:p w:rsidR="00B03360" w:rsidRDefault="00B03360" w:rsidP="00B03360">
      <w:r>
        <w:t>In general, use plane based solutions can reduce the communication overload and signalling cost of control plane, i.e. AMF not involved for LPP message transfer.</w:t>
      </w:r>
      <w:ins w:id="209" w:author="huawei" w:date="2022-10-12T09:53:00Z">
        <w:r w:rsidR="006B2959">
          <w:t xml:space="preserve"> </w:t>
        </w:r>
        <w:r w:rsidR="006B2959" w:rsidRPr="00A163FE">
          <w:t>In all solutions, there are no limitations on deployment scenario</w:t>
        </w:r>
      </w:ins>
      <w:ins w:id="210" w:author="huawei" w:date="2022-10-12T09:54:00Z">
        <w:r w:rsidR="006B2959" w:rsidRPr="00A163FE">
          <w:t xml:space="preserve">, i.e., </w:t>
        </w:r>
        <w:r w:rsidR="00617F13" w:rsidRPr="00A163FE">
          <w:t xml:space="preserve">the </w:t>
        </w:r>
        <w:r w:rsidR="006B2959" w:rsidRPr="00A163FE">
          <w:t>LMF</w:t>
        </w:r>
        <w:r w:rsidR="00182F18" w:rsidRPr="00A163FE">
          <w:t xml:space="preserve"> or LCUP</w:t>
        </w:r>
        <w:r w:rsidR="006B2959" w:rsidRPr="00A163FE">
          <w:t xml:space="preserve"> can be deployed at centre or edge.</w:t>
        </w:r>
      </w:ins>
      <w:ins w:id="211" w:author="huawei" w:date="2022-10-12T09:53:00Z">
        <w:r w:rsidR="006B2959">
          <w:t xml:space="preserve">  </w:t>
        </w:r>
      </w:ins>
    </w:p>
    <w:p w:rsidR="003E7E20" w:rsidRPr="00326BC5" w:rsidRDefault="008C5004" w:rsidP="003E7E20">
      <w:pPr>
        <w:rPr>
          <w:ins w:id="212" w:author="huawei" w:date="2022-09-22T09:47:00Z"/>
          <w:rFonts w:eastAsiaTheme="minorEastAsia"/>
          <w:lang w:eastAsia="zh-CN"/>
        </w:rPr>
      </w:pPr>
      <w:ins w:id="213" w:author="huawei" w:date="2022-09-22T11:19:00Z">
        <w:r>
          <w:rPr>
            <w:lang w:eastAsia="zh-CN"/>
          </w:rPr>
          <w:t>In</w:t>
        </w:r>
      </w:ins>
      <w:ins w:id="214" w:author="huawei" w:date="2022-09-22T11:20:00Z">
        <w:r>
          <w:rPr>
            <w:lang w:eastAsia="zh-CN"/>
          </w:rPr>
          <w:t xml:space="preserve"> s</w:t>
        </w:r>
      </w:ins>
      <w:ins w:id="215" w:author="huawei" w:date="2022-09-22T09:47:00Z">
        <w:r w:rsidR="003E7E20">
          <w:rPr>
            <w:lang w:eastAsia="zh-CN"/>
          </w:rPr>
          <w:t>ummary</w:t>
        </w:r>
      </w:ins>
      <w:ins w:id="216" w:author="huawei" w:date="2022-09-22T11:20:00Z">
        <w:r>
          <w:rPr>
            <w:lang w:eastAsia="zh-CN"/>
          </w:rPr>
          <w:t xml:space="preserve">, the comparison of solutions for KI#1 is listed </w:t>
        </w:r>
        <w:r w:rsidR="001467BA">
          <w:rPr>
            <w:lang w:eastAsia="zh-CN"/>
          </w:rPr>
          <w:t>in the Table 7.1-1</w:t>
        </w:r>
        <w:r w:rsidR="008F3650">
          <w:rPr>
            <w:lang w:eastAsia="zh-CN"/>
          </w:rPr>
          <w:t>.</w:t>
        </w:r>
      </w:ins>
    </w:p>
    <w:p w:rsidR="00D74502" w:rsidRPr="00E108DD" w:rsidRDefault="00D74502" w:rsidP="00D11A87">
      <w:pPr>
        <w:jc w:val="center"/>
        <w:rPr>
          <w:ins w:id="217" w:author="Huxiaodong (Xiao)" w:date="2022-09-21T14:49:00Z"/>
        </w:rPr>
      </w:pPr>
      <w:ins w:id="218" w:author="huawei" w:date="2022-09-22T11:18:00Z">
        <w:r w:rsidRPr="00C638E0">
          <w:t xml:space="preserve">Table </w:t>
        </w:r>
        <w:r w:rsidRPr="00C638E0">
          <w:rPr>
            <w:rFonts w:eastAsiaTheme="minorEastAsia" w:hint="eastAsia"/>
          </w:rPr>
          <w:t>7.</w:t>
        </w:r>
        <w:r>
          <w:rPr>
            <w:rFonts w:eastAsiaTheme="minorEastAsia"/>
          </w:rPr>
          <w:t>1</w:t>
        </w:r>
        <w:r w:rsidRPr="00C638E0">
          <w:rPr>
            <w:rFonts w:eastAsiaTheme="minorEastAsia" w:hint="eastAsia"/>
          </w:rPr>
          <w:t>-</w:t>
        </w:r>
        <w:r w:rsidRPr="00C638E0">
          <w:t xml:space="preserve">1: </w:t>
        </w:r>
        <w:r w:rsidRPr="00C638E0">
          <w:rPr>
            <w:rFonts w:eastAsiaTheme="minorEastAsia" w:hint="eastAsia"/>
          </w:rPr>
          <w:t>C</w:t>
        </w:r>
        <w:r w:rsidRPr="00C638E0">
          <w:rPr>
            <w:rFonts w:eastAsiaTheme="minorEastAsia"/>
          </w:rPr>
          <w:t>omparison</w:t>
        </w:r>
        <w:r w:rsidRPr="00C638E0">
          <w:rPr>
            <w:rFonts w:eastAsia="等线" w:hint="eastAsia"/>
          </w:rPr>
          <w:t xml:space="preserve"> of s</w:t>
        </w:r>
        <w:r w:rsidR="00D058FE">
          <w:t xml:space="preserve">olutions </w:t>
        </w:r>
      </w:ins>
      <w:ins w:id="219" w:author="huawei" w:date="2022-09-22T11:19:00Z">
        <w:r w:rsidR="00D058FE">
          <w:t>of</w:t>
        </w:r>
      </w:ins>
      <w:ins w:id="220" w:author="huawei" w:date="2022-09-22T11:18:00Z">
        <w:r w:rsidR="0072070F">
          <w:t xml:space="preserve"> </w:t>
        </w:r>
        <w:r w:rsidR="0072070F" w:rsidRPr="00E22A99">
          <w:t>Key Issue #1</w:t>
        </w:r>
      </w:ins>
    </w:p>
    <w:tbl>
      <w:tblPr>
        <w:tblStyle w:val="ae"/>
        <w:tblW w:w="8587" w:type="dxa"/>
        <w:tblLayout w:type="fixed"/>
        <w:tblLook w:val="04A0" w:firstRow="1" w:lastRow="0" w:firstColumn="1" w:lastColumn="0" w:noHBand="0" w:noVBand="1"/>
      </w:tblPr>
      <w:tblGrid>
        <w:gridCol w:w="890"/>
        <w:gridCol w:w="1094"/>
        <w:gridCol w:w="1243"/>
        <w:gridCol w:w="1304"/>
        <w:gridCol w:w="955"/>
        <w:gridCol w:w="1276"/>
        <w:gridCol w:w="888"/>
        <w:gridCol w:w="937"/>
      </w:tblGrid>
      <w:tr w:rsidR="0000572B" w:rsidTr="00A163FE">
        <w:trPr>
          <w:trHeight w:val="1851"/>
          <w:ins w:id="221" w:author="huawei" w:date="2022-09-22T09:48:00Z"/>
        </w:trPr>
        <w:tc>
          <w:tcPr>
            <w:tcW w:w="890" w:type="dxa"/>
          </w:tcPr>
          <w:p w:rsidR="0000572B" w:rsidRDefault="0000572B" w:rsidP="00A95C67">
            <w:pPr>
              <w:rPr>
                <w:ins w:id="222" w:author="huawei" w:date="2022-09-22T09:48:00Z"/>
                <w:rFonts w:eastAsiaTheme="minorEastAsia"/>
                <w:lang w:eastAsia="zh-CN"/>
              </w:rPr>
            </w:pPr>
            <w:ins w:id="223" w:author="huawei" w:date="2022-09-22T10:33:00Z">
              <w:r>
                <w:rPr>
                  <w:rFonts w:eastAsiaTheme="minorEastAsia" w:hint="eastAsia"/>
                  <w:lang w:eastAsia="zh-CN"/>
                </w:rPr>
                <w:t>S</w:t>
              </w:r>
              <w:r>
                <w:rPr>
                  <w:rFonts w:eastAsiaTheme="minorEastAsia"/>
                  <w:lang w:eastAsia="zh-CN"/>
                </w:rPr>
                <w:t>olutions</w:t>
              </w:r>
            </w:ins>
          </w:p>
        </w:tc>
        <w:tc>
          <w:tcPr>
            <w:tcW w:w="1094" w:type="dxa"/>
          </w:tcPr>
          <w:p w:rsidR="0000572B" w:rsidRDefault="0000572B" w:rsidP="00A95C67">
            <w:pPr>
              <w:rPr>
                <w:ins w:id="224" w:author="huawei" w:date="2022-09-22T09:48:00Z"/>
                <w:rFonts w:eastAsiaTheme="minorEastAsia"/>
                <w:lang w:eastAsia="zh-CN"/>
              </w:rPr>
            </w:pPr>
            <w:ins w:id="225" w:author="huawei" w:date="2022-09-22T09:49:00Z">
              <w:r>
                <w:rPr>
                  <w:rFonts w:eastAsiaTheme="minorEastAsia"/>
                  <w:lang w:eastAsia="zh-CN"/>
                </w:rPr>
                <w:t xml:space="preserve">NF to trigger </w:t>
              </w:r>
            </w:ins>
            <w:ins w:id="226" w:author="huawei" w:date="2022-09-24T10:06:00Z">
              <w:r>
                <w:rPr>
                  <w:rFonts w:eastAsiaTheme="minorEastAsia"/>
                  <w:lang w:eastAsia="zh-CN"/>
                </w:rPr>
                <w:t xml:space="preserve">to establish </w:t>
              </w:r>
            </w:ins>
            <w:ins w:id="227" w:author="huawei" w:date="2022-09-24T10:07:00Z">
              <w:r>
                <w:rPr>
                  <w:rFonts w:eastAsiaTheme="minorEastAsia"/>
                  <w:lang w:eastAsia="zh-CN"/>
                </w:rPr>
                <w:t xml:space="preserve">the </w:t>
              </w:r>
            </w:ins>
            <w:ins w:id="228" w:author="huawei" w:date="2022-09-22T09:49:00Z">
              <w:r>
                <w:rPr>
                  <w:rFonts w:eastAsiaTheme="minorEastAsia"/>
                  <w:lang w:eastAsia="zh-CN"/>
                </w:rPr>
                <w:t>UP</w:t>
              </w:r>
            </w:ins>
            <w:ins w:id="229" w:author="huawei" w:date="2022-09-24T10:06:00Z">
              <w:r>
                <w:rPr>
                  <w:rFonts w:eastAsiaTheme="minorEastAsia"/>
                  <w:lang w:eastAsia="zh-CN"/>
                </w:rPr>
                <w:t xml:space="preserve"> </w:t>
              </w:r>
            </w:ins>
            <w:ins w:id="230" w:author="huawei" w:date="2022-09-22T09:49:00Z">
              <w:r>
                <w:rPr>
                  <w:rFonts w:eastAsiaTheme="minorEastAsia"/>
                  <w:lang w:eastAsia="zh-CN"/>
                </w:rPr>
                <w:t xml:space="preserve"> connection</w:t>
              </w:r>
            </w:ins>
            <w:ins w:id="231" w:author="huawei" w:date="2022-09-22T10:39:00Z">
              <w:r>
                <w:rPr>
                  <w:rFonts w:eastAsiaTheme="minorEastAsia"/>
                  <w:lang w:eastAsia="zh-CN"/>
                </w:rPr>
                <w:t xml:space="preserve"> </w:t>
              </w:r>
            </w:ins>
          </w:p>
        </w:tc>
        <w:tc>
          <w:tcPr>
            <w:tcW w:w="1243" w:type="dxa"/>
          </w:tcPr>
          <w:p w:rsidR="0000572B" w:rsidRDefault="0000572B" w:rsidP="00A95C67">
            <w:pPr>
              <w:rPr>
                <w:ins w:id="232" w:author="huawei" w:date="2022-09-22T10:38:00Z"/>
                <w:rFonts w:eastAsiaTheme="minorEastAsia"/>
                <w:lang w:eastAsia="zh-CN"/>
              </w:rPr>
            </w:pPr>
            <w:ins w:id="233" w:author="huawei" w:date="2022-09-22T10:49:00Z">
              <w:r>
                <w:rPr>
                  <w:rFonts w:eastAsiaTheme="minorEastAsia"/>
                  <w:lang w:eastAsia="zh-CN"/>
                </w:rPr>
                <w:t>H</w:t>
              </w:r>
            </w:ins>
            <w:ins w:id="234" w:author="huawei" w:date="2022-09-22T10:43:00Z">
              <w:r>
                <w:rPr>
                  <w:rFonts w:eastAsiaTheme="minorEastAsia"/>
                  <w:lang w:eastAsia="zh-CN"/>
                </w:rPr>
                <w:t>ow</w:t>
              </w:r>
            </w:ins>
            <w:ins w:id="235" w:author="huawei" w:date="2022-09-22T10:38:00Z">
              <w:r>
                <w:rPr>
                  <w:rFonts w:eastAsiaTheme="minorEastAsia"/>
                  <w:lang w:eastAsia="zh-CN"/>
                </w:rPr>
                <w:t xml:space="preserve"> to </w:t>
              </w:r>
            </w:ins>
            <w:ins w:id="236" w:author="huawei" w:date="2022-09-22T10:49:00Z">
              <w:r>
                <w:rPr>
                  <w:rFonts w:eastAsiaTheme="minorEastAsia"/>
                  <w:lang w:eastAsia="zh-CN"/>
                </w:rPr>
                <w:t>trigger</w:t>
              </w:r>
            </w:ins>
            <w:ins w:id="237" w:author="huawei" w:date="2022-09-22T10:38:00Z">
              <w:r>
                <w:rPr>
                  <w:rFonts w:eastAsiaTheme="minorEastAsia"/>
                  <w:lang w:eastAsia="zh-CN"/>
                </w:rPr>
                <w:t xml:space="preserve"> U</w:t>
              </w:r>
            </w:ins>
            <w:ins w:id="238" w:author="huawei" w:date="2022-09-30T11:53:00Z">
              <w:r>
                <w:rPr>
                  <w:rFonts w:eastAsiaTheme="minorEastAsia"/>
                  <w:lang w:eastAsia="zh-CN"/>
                </w:rPr>
                <w:t>P</w:t>
              </w:r>
            </w:ins>
            <w:ins w:id="239" w:author="huawei" w:date="2022-09-22T10:50:00Z">
              <w:r>
                <w:rPr>
                  <w:rFonts w:eastAsiaTheme="minorEastAsia"/>
                  <w:lang w:eastAsia="zh-CN"/>
                </w:rPr>
                <w:t xml:space="preserve"> establishment</w:t>
              </w:r>
            </w:ins>
            <w:ins w:id="240" w:author="huawei" w:date="2022-09-22T10:38:00Z">
              <w:r>
                <w:rPr>
                  <w:rFonts w:eastAsiaTheme="minorEastAsia"/>
                  <w:lang w:eastAsia="zh-CN"/>
                </w:rPr>
                <w:t xml:space="preserve"> </w:t>
              </w:r>
            </w:ins>
            <w:ins w:id="241" w:author="huawei" w:date="2022-09-22T10:49:00Z">
              <w:r>
                <w:rPr>
                  <w:rFonts w:eastAsiaTheme="minorEastAsia"/>
                  <w:lang w:eastAsia="zh-CN"/>
                </w:rPr>
                <w:t xml:space="preserve">if </w:t>
              </w:r>
            </w:ins>
            <w:ins w:id="242" w:author="huawei" w:date="2022-09-22T10:50:00Z">
              <w:r>
                <w:rPr>
                  <w:rFonts w:eastAsiaTheme="minorEastAsia"/>
                  <w:lang w:eastAsia="zh-CN"/>
                </w:rPr>
                <w:t xml:space="preserve">there is no </w:t>
              </w:r>
            </w:ins>
            <w:ins w:id="243" w:author="huawei" w:date="2022-09-22T11:02:00Z">
              <w:r>
                <w:rPr>
                  <w:rFonts w:eastAsiaTheme="minorEastAsia"/>
                  <w:lang w:eastAsia="zh-CN"/>
                </w:rPr>
                <w:t>avai</w:t>
              </w:r>
            </w:ins>
            <w:ins w:id="244" w:author="huawei" w:date="2022-09-22T11:03:00Z">
              <w:r>
                <w:rPr>
                  <w:rFonts w:eastAsiaTheme="minorEastAsia"/>
                  <w:lang w:eastAsia="zh-CN"/>
                </w:rPr>
                <w:t>la</w:t>
              </w:r>
            </w:ins>
            <w:ins w:id="245" w:author="huawei" w:date="2022-09-22T11:02:00Z">
              <w:r>
                <w:rPr>
                  <w:rFonts w:eastAsiaTheme="minorEastAsia"/>
                  <w:lang w:eastAsia="zh-CN"/>
                </w:rPr>
                <w:t>ble</w:t>
              </w:r>
            </w:ins>
            <w:ins w:id="246" w:author="huawei" w:date="2022-09-22T11:03:00Z">
              <w:r>
                <w:rPr>
                  <w:rFonts w:eastAsiaTheme="minorEastAsia"/>
                  <w:lang w:eastAsia="zh-CN"/>
                </w:rPr>
                <w:t xml:space="preserve"> </w:t>
              </w:r>
            </w:ins>
            <w:ins w:id="247" w:author="huawei" w:date="2022-09-22T10:50:00Z">
              <w:r>
                <w:rPr>
                  <w:rFonts w:eastAsiaTheme="minorEastAsia"/>
                  <w:lang w:eastAsia="zh-CN"/>
                </w:rPr>
                <w:t>one</w:t>
              </w:r>
            </w:ins>
          </w:p>
        </w:tc>
        <w:tc>
          <w:tcPr>
            <w:tcW w:w="1304" w:type="dxa"/>
          </w:tcPr>
          <w:p w:rsidR="0000572B" w:rsidRDefault="0000572B" w:rsidP="00A95C67">
            <w:pPr>
              <w:rPr>
                <w:ins w:id="248" w:author="huawei" w:date="2022-09-22T09:48:00Z"/>
                <w:rFonts w:eastAsiaTheme="minorEastAsia"/>
                <w:lang w:eastAsia="zh-CN"/>
              </w:rPr>
            </w:pPr>
            <w:ins w:id="249" w:author="huawei" w:date="2022-09-22T09:54:00Z">
              <w:r>
                <w:rPr>
                  <w:rFonts w:eastAsiaTheme="minorEastAsia"/>
                  <w:lang w:eastAsia="zh-CN"/>
                </w:rPr>
                <w:t>NF</w:t>
              </w:r>
              <w:r>
                <w:rPr>
                  <w:rFonts w:eastAsiaTheme="minorEastAsia" w:hint="eastAsia"/>
                  <w:lang w:eastAsia="zh-CN"/>
                </w:rPr>
                <w:t>/</w:t>
              </w:r>
              <w:r>
                <w:rPr>
                  <w:rFonts w:eastAsiaTheme="minorEastAsia"/>
                  <w:lang w:eastAsia="zh-CN"/>
                </w:rPr>
                <w:t>entity the UE establish UP connection</w:t>
              </w:r>
            </w:ins>
            <w:ins w:id="250" w:author="huawei" w:date="2022-09-22T11:03:00Z">
              <w:r>
                <w:rPr>
                  <w:rFonts w:eastAsiaTheme="minorEastAsia"/>
                  <w:lang w:eastAsia="zh-CN"/>
                </w:rPr>
                <w:t xml:space="preserve"> to</w:t>
              </w:r>
            </w:ins>
          </w:p>
        </w:tc>
        <w:tc>
          <w:tcPr>
            <w:tcW w:w="955" w:type="dxa"/>
          </w:tcPr>
          <w:p w:rsidR="0000572B" w:rsidRDefault="0000572B" w:rsidP="00A95C67">
            <w:pPr>
              <w:rPr>
                <w:ins w:id="251" w:author="huawei" w:date="2022-09-22T09:48:00Z"/>
                <w:rFonts w:eastAsiaTheme="minorEastAsia"/>
                <w:lang w:eastAsia="zh-CN"/>
              </w:rPr>
            </w:pPr>
            <w:ins w:id="252" w:author="huawei" w:date="2022-09-22T09:59:00Z">
              <w:r>
                <w:rPr>
                  <w:rFonts w:eastAsiaTheme="minorEastAsia"/>
                  <w:lang w:eastAsia="zh-CN"/>
                </w:rPr>
                <w:t>NF</w:t>
              </w:r>
            </w:ins>
            <w:ins w:id="253" w:author="huawei" w:date="2022-09-22T11:02:00Z">
              <w:r>
                <w:rPr>
                  <w:rFonts w:eastAsiaTheme="minorEastAsia"/>
                  <w:lang w:eastAsia="zh-CN"/>
                </w:rPr>
                <w:t xml:space="preserve"> to</w:t>
              </w:r>
            </w:ins>
            <w:ins w:id="254" w:author="huawei" w:date="2022-09-22T09:59:00Z">
              <w:r>
                <w:rPr>
                  <w:rFonts w:eastAsiaTheme="minorEastAsia"/>
                  <w:lang w:eastAsia="zh-CN"/>
                </w:rPr>
                <w:t xml:space="preserve"> </w:t>
              </w:r>
            </w:ins>
            <w:ins w:id="255" w:author="huawei" w:date="2022-09-22T10:00:00Z">
              <w:r>
                <w:rPr>
                  <w:rFonts w:eastAsiaTheme="minorEastAsia"/>
                  <w:lang w:eastAsia="zh-CN"/>
                </w:rPr>
                <w:t>select</w:t>
              </w:r>
            </w:ins>
            <w:ins w:id="256" w:author="huawei" w:date="2022-09-22T11:01:00Z">
              <w:r>
                <w:rPr>
                  <w:rFonts w:eastAsiaTheme="minorEastAsia"/>
                  <w:lang w:eastAsia="zh-CN"/>
                </w:rPr>
                <w:t>s</w:t>
              </w:r>
            </w:ins>
            <w:ins w:id="257" w:author="huawei" w:date="2022-09-22T10:00:00Z">
              <w:r>
                <w:rPr>
                  <w:rFonts w:eastAsiaTheme="minorEastAsia"/>
                  <w:lang w:eastAsia="zh-CN"/>
                </w:rPr>
                <w:t xml:space="preserve"> the </w:t>
              </w:r>
            </w:ins>
            <w:ins w:id="258" w:author="huawei" w:date="2022-09-22T11:02:00Z">
              <w:r>
                <w:rPr>
                  <w:rFonts w:eastAsiaTheme="minorEastAsia"/>
                  <w:lang w:eastAsia="zh-CN"/>
                </w:rPr>
                <w:t xml:space="preserve">UP </w:t>
              </w:r>
            </w:ins>
            <w:ins w:id="259" w:author="huawei" w:date="2022-09-22T10:00:00Z">
              <w:r>
                <w:rPr>
                  <w:rFonts w:eastAsiaTheme="minorEastAsia"/>
                  <w:lang w:eastAsia="zh-CN"/>
                </w:rPr>
                <w:t>method</w:t>
              </w:r>
            </w:ins>
          </w:p>
        </w:tc>
        <w:tc>
          <w:tcPr>
            <w:tcW w:w="1276" w:type="dxa"/>
          </w:tcPr>
          <w:p w:rsidR="0000572B" w:rsidRDefault="0000572B" w:rsidP="00A95C67">
            <w:pPr>
              <w:rPr>
                <w:ins w:id="260" w:author="huawei" w:date="2022-09-22T09:48:00Z"/>
                <w:rFonts w:eastAsiaTheme="minorEastAsia"/>
                <w:lang w:eastAsia="zh-CN"/>
              </w:rPr>
            </w:pPr>
            <w:ins w:id="261" w:author="huawei" w:date="2022-09-22T10:30:00Z">
              <w:r>
                <w:rPr>
                  <w:rFonts w:eastAsiaTheme="minorEastAsia"/>
                  <w:lang w:eastAsia="zh-CN"/>
                </w:rPr>
                <w:t>Transport</w:t>
              </w:r>
            </w:ins>
            <w:ins w:id="262" w:author="huawei" w:date="2022-09-22T10:34:00Z">
              <w:r>
                <w:rPr>
                  <w:rFonts w:eastAsiaTheme="minorEastAsia"/>
                  <w:lang w:eastAsia="zh-CN"/>
                </w:rPr>
                <w:t xml:space="preserve"> </w:t>
              </w:r>
            </w:ins>
            <w:ins w:id="263" w:author="huawei" w:date="2022-09-22T10:32:00Z">
              <w:r>
                <w:rPr>
                  <w:rFonts w:eastAsiaTheme="minorEastAsia"/>
                  <w:lang w:eastAsia="zh-CN"/>
                </w:rPr>
                <w:t>mechanism</w:t>
              </w:r>
            </w:ins>
            <w:ins w:id="264" w:author="huawei" w:date="2022-09-22T10:30:00Z">
              <w:r>
                <w:rPr>
                  <w:rFonts w:eastAsiaTheme="minorEastAsia"/>
                  <w:lang w:eastAsia="zh-CN"/>
                </w:rPr>
                <w:t xml:space="preserve"> </w:t>
              </w:r>
            </w:ins>
            <w:ins w:id="265" w:author="huawei" w:date="2022-09-22T10:34:00Z">
              <w:r>
                <w:rPr>
                  <w:rFonts w:eastAsiaTheme="minorEastAsia"/>
                  <w:lang w:eastAsia="zh-CN"/>
                </w:rPr>
                <w:t xml:space="preserve">for </w:t>
              </w:r>
            </w:ins>
            <w:ins w:id="266" w:author="huawei" w:date="2022-09-22T10:30:00Z">
              <w:r>
                <w:rPr>
                  <w:rFonts w:eastAsiaTheme="minorEastAsia"/>
                  <w:lang w:eastAsia="zh-CN"/>
                </w:rPr>
                <w:t>LPP</w:t>
              </w:r>
            </w:ins>
            <w:ins w:id="267" w:author="huawei" w:date="2022-09-22T10:33:00Z">
              <w:r>
                <w:rPr>
                  <w:rFonts w:eastAsiaTheme="minorEastAsia"/>
                  <w:lang w:eastAsia="zh-CN"/>
                </w:rPr>
                <w:t xml:space="preserve"> or </w:t>
              </w:r>
            </w:ins>
            <w:ins w:id="268" w:author="huawei" w:date="2022-09-22T10:34:00Z">
              <w:r>
                <w:rPr>
                  <w:rFonts w:eastAsiaTheme="minorEastAsia"/>
                  <w:lang w:eastAsia="zh-CN"/>
                </w:rPr>
                <w:t>S</w:t>
              </w:r>
            </w:ins>
            <w:ins w:id="269" w:author="huawei" w:date="2022-09-22T11:01:00Z">
              <w:r>
                <w:rPr>
                  <w:rFonts w:eastAsiaTheme="minorEastAsia"/>
                  <w:lang w:eastAsia="zh-CN"/>
                </w:rPr>
                <w:t>upp Svc</w:t>
              </w:r>
            </w:ins>
            <w:ins w:id="270" w:author="huawei" w:date="2022-09-22T10:30:00Z">
              <w:r>
                <w:rPr>
                  <w:rFonts w:eastAsiaTheme="minorEastAsia"/>
                  <w:lang w:eastAsia="zh-CN"/>
                </w:rPr>
                <w:t xml:space="preserve"> messages</w:t>
              </w:r>
            </w:ins>
          </w:p>
        </w:tc>
        <w:tc>
          <w:tcPr>
            <w:tcW w:w="888" w:type="dxa"/>
          </w:tcPr>
          <w:p w:rsidR="0000572B" w:rsidRPr="00730109" w:rsidRDefault="0000572B" w:rsidP="00A95C67">
            <w:pPr>
              <w:rPr>
                <w:ins w:id="271" w:author="huawei" w:date="2022-09-23T15:11:00Z"/>
                <w:rFonts w:eastAsiaTheme="minorEastAsia"/>
                <w:lang w:eastAsia="zh-CN"/>
              </w:rPr>
            </w:pPr>
            <w:ins w:id="272" w:author="huawei" w:date="2022-09-23T15:12:00Z">
              <w:r>
                <w:rPr>
                  <w:rFonts w:eastAsiaTheme="minorEastAsia"/>
                  <w:lang w:eastAsia="zh-CN"/>
                </w:rPr>
                <w:t>Whether cover LMF change</w:t>
              </w:r>
            </w:ins>
          </w:p>
        </w:tc>
        <w:tc>
          <w:tcPr>
            <w:tcW w:w="937" w:type="dxa"/>
          </w:tcPr>
          <w:p w:rsidR="0000572B" w:rsidRDefault="0000572B" w:rsidP="00A95C67">
            <w:pPr>
              <w:rPr>
                <w:ins w:id="273" w:author="huawei" w:date="2022-10-12T09:40:00Z"/>
                <w:rFonts w:eastAsiaTheme="minorEastAsia"/>
                <w:lang w:eastAsia="zh-CN"/>
              </w:rPr>
            </w:pPr>
            <w:ins w:id="274" w:author="huawei" w:date="2022-10-12T09:40:00Z">
              <w:r>
                <w:rPr>
                  <w:rFonts w:eastAsiaTheme="minorEastAsia" w:hint="eastAsia"/>
                  <w:lang w:eastAsia="zh-CN"/>
                </w:rPr>
                <w:t>I</w:t>
              </w:r>
              <w:r>
                <w:rPr>
                  <w:rFonts w:eastAsiaTheme="minorEastAsia"/>
                  <w:lang w:eastAsia="zh-CN"/>
                </w:rPr>
                <w:t>mpacts on NFs</w:t>
              </w:r>
            </w:ins>
          </w:p>
        </w:tc>
      </w:tr>
      <w:tr w:rsidR="0000572B" w:rsidTr="00A163FE">
        <w:trPr>
          <w:trHeight w:val="1450"/>
          <w:ins w:id="275" w:author="huawei" w:date="2022-09-22T09:48:00Z"/>
        </w:trPr>
        <w:tc>
          <w:tcPr>
            <w:tcW w:w="890" w:type="dxa"/>
          </w:tcPr>
          <w:p w:rsidR="0000572B" w:rsidRDefault="0000572B" w:rsidP="00A95C67">
            <w:pPr>
              <w:rPr>
                <w:ins w:id="276" w:author="huawei" w:date="2022-09-22T09:48:00Z"/>
                <w:rFonts w:eastAsiaTheme="minorEastAsia"/>
                <w:lang w:eastAsia="zh-CN"/>
              </w:rPr>
            </w:pPr>
            <w:ins w:id="277" w:author="huawei" w:date="2022-09-22T09:48:00Z">
              <w:r>
                <w:rPr>
                  <w:rFonts w:eastAsiaTheme="minorEastAsia" w:hint="eastAsia"/>
                  <w:lang w:eastAsia="zh-CN"/>
                </w:rPr>
                <w:t>S</w:t>
              </w:r>
              <w:r>
                <w:rPr>
                  <w:rFonts w:eastAsiaTheme="minorEastAsia"/>
                  <w:lang w:eastAsia="zh-CN"/>
                </w:rPr>
                <w:t>ol#1</w:t>
              </w:r>
            </w:ins>
          </w:p>
        </w:tc>
        <w:tc>
          <w:tcPr>
            <w:tcW w:w="1094" w:type="dxa"/>
          </w:tcPr>
          <w:p w:rsidR="0000572B" w:rsidRDefault="0000572B" w:rsidP="00A95C67">
            <w:pPr>
              <w:rPr>
                <w:ins w:id="278" w:author="huawei" w:date="2022-09-22T09:48:00Z"/>
                <w:rFonts w:eastAsiaTheme="minorEastAsia"/>
                <w:lang w:eastAsia="zh-CN"/>
              </w:rPr>
            </w:pPr>
            <w:ins w:id="279" w:author="huawei" w:date="2022-09-22T09:49:00Z">
              <w:r>
                <w:rPr>
                  <w:rFonts w:eastAsiaTheme="minorEastAsia" w:hint="eastAsia"/>
                  <w:lang w:eastAsia="zh-CN"/>
                </w:rPr>
                <w:t>A</w:t>
              </w:r>
              <w:r>
                <w:rPr>
                  <w:rFonts w:eastAsiaTheme="minorEastAsia"/>
                  <w:lang w:eastAsia="zh-CN"/>
                </w:rPr>
                <w:t>MF</w:t>
              </w:r>
            </w:ins>
          </w:p>
        </w:tc>
        <w:tc>
          <w:tcPr>
            <w:tcW w:w="1243" w:type="dxa"/>
          </w:tcPr>
          <w:p w:rsidR="0000572B" w:rsidRDefault="0000572B" w:rsidP="00A95C67">
            <w:pPr>
              <w:rPr>
                <w:ins w:id="280" w:author="huawei" w:date="2022-09-22T10:38:00Z"/>
                <w:rFonts w:eastAsiaTheme="minorEastAsia"/>
                <w:lang w:eastAsia="zh-CN"/>
              </w:rPr>
            </w:pPr>
            <w:ins w:id="281" w:author="huawei" w:date="2022-09-22T10:44:00Z">
              <w:r>
                <w:rPr>
                  <w:rFonts w:eastAsiaTheme="minorEastAsia"/>
                  <w:lang w:eastAsia="zh-CN"/>
                </w:rPr>
                <w:t xml:space="preserve">UP </w:t>
              </w:r>
            </w:ins>
            <w:ins w:id="282" w:author="huawei" w:date="2022-09-22T11:14:00Z">
              <w:r>
                <w:rPr>
                  <w:rFonts w:eastAsiaTheme="minorEastAsia"/>
                  <w:lang w:eastAsia="zh-CN"/>
                </w:rPr>
                <w:t>I</w:t>
              </w:r>
            </w:ins>
            <w:ins w:id="283" w:author="huawei" w:date="2022-09-22T10:45:00Z">
              <w:r>
                <w:rPr>
                  <w:rFonts w:eastAsiaTheme="minorEastAsia"/>
                  <w:lang w:eastAsia="zh-CN"/>
                </w:rPr>
                <w:t>nfo</w:t>
              </w:r>
            </w:ins>
            <w:ins w:id="284" w:author="huawei" w:date="2022-09-22T10:49:00Z">
              <w:r>
                <w:rPr>
                  <w:rFonts w:eastAsiaTheme="minorEastAsia"/>
                  <w:lang w:eastAsia="zh-CN"/>
                </w:rPr>
                <w:t xml:space="preserve"> of LMF</w:t>
              </w:r>
            </w:ins>
          </w:p>
        </w:tc>
        <w:tc>
          <w:tcPr>
            <w:tcW w:w="1304" w:type="dxa"/>
          </w:tcPr>
          <w:p w:rsidR="0000572B" w:rsidRDefault="0000572B" w:rsidP="00A95C67">
            <w:pPr>
              <w:rPr>
                <w:ins w:id="285" w:author="huawei" w:date="2022-09-22T09:48:00Z"/>
                <w:rFonts w:eastAsiaTheme="minorEastAsia"/>
                <w:lang w:eastAsia="zh-CN"/>
              </w:rPr>
            </w:pPr>
            <w:ins w:id="286" w:author="huawei" w:date="2022-09-22T09:54:00Z">
              <w:r>
                <w:rPr>
                  <w:rFonts w:eastAsiaTheme="minorEastAsia" w:hint="eastAsia"/>
                  <w:lang w:eastAsia="zh-CN"/>
                </w:rPr>
                <w:t>L</w:t>
              </w:r>
              <w:r>
                <w:rPr>
                  <w:rFonts w:eastAsiaTheme="minorEastAsia"/>
                  <w:lang w:eastAsia="zh-CN"/>
                </w:rPr>
                <w:t>MF</w:t>
              </w:r>
            </w:ins>
          </w:p>
        </w:tc>
        <w:tc>
          <w:tcPr>
            <w:tcW w:w="955" w:type="dxa"/>
          </w:tcPr>
          <w:p w:rsidR="0000572B" w:rsidRDefault="0000572B" w:rsidP="00A95C67">
            <w:pPr>
              <w:rPr>
                <w:ins w:id="287" w:author="huawei" w:date="2022-09-22T09:48:00Z"/>
                <w:rFonts w:eastAsiaTheme="minorEastAsia"/>
                <w:lang w:eastAsia="zh-CN"/>
              </w:rPr>
            </w:pPr>
            <w:ins w:id="288" w:author="huawei" w:date="2022-09-22T10:00:00Z">
              <w:r>
                <w:rPr>
                  <w:rFonts w:eastAsiaTheme="minorEastAsia" w:hint="eastAsia"/>
                  <w:lang w:eastAsia="zh-CN"/>
                </w:rPr>
                <w:t>L</w:t>
              </w:r>
              <w:r>
                <w:rPr>
                  <w:rFonts w:eastAsiaTheme="minorEastAsia"/>
                  <w:lang w:eastAsia="zh-CN"/>
                </w:rPr>
                <w:t>MF</w:t>
              </w:r>
            </w:ins>
          </w:p>
        </w:tc>
        <w:tc>
          <w:tcPr>
            <w:tcW w:w="1276" w:type="dxa"/>
          </w:tcPr>
          <w:p w:rsidR="0000572B" w:rsidRDefault="0000572B" w:rsidP="00A95C67">
            <w:pPr>
              <w:rPr>
                <w:ins w:id="289" w:author="huawei" w:date="2022-09-22T09:48:00Z"/>
                <w:rFonts w:eastAsiaTheme="minorEastAsia"/>
                <w:lang w:eastAsia="zh-CN"/>
              </w:rPr>
            </w:pPr>
            <w:ins w:id="290" w:author="huawei" w:date="2022-09-29T21:17:00Z">
              <w:r>
                <w:rPr>
                  <w:rFonts w:eastAsiaTheme="minorEastAsia"/>
                  <w:lang w:eastAsia="zh-CN"/>
                </w:rPr>
                <w:t>A l</w:t>
              </w:r>
            </w:ins>
            <w:ins w:id="291" w:author="huawei" w:date="2022-09-22T10:30:00Z">
              <w:r>
                <w:rPr>
                  <w:rFonts w:eastAsiaTheme="minorEastAsia"/>
                  <w:lang w:eastAsia="zh-CN"/>
                </w:rPr>
                <w:t xml:space="preserve">ightweight </w:t>
              </w:r>
            </w:ins>
            <w:ins w:id="292" w:author="huawei" w:date="2022-09-22T10:31:00Z">
              <w:r>
                <w:rPr>
                  <w:rFonts w:eastAsiaTheme="minorEastAsia"/>
                  <w:lang w:eastAsia="zh-CN"/>
                </w:rPr>
                <w:t xml:space="preserve"> protocol</w:t>
              </w:r>
            </w:ins>
            <w:ins w:id="293" w:author="huawei" w:date="2022-09-29T21:12:00Z">
              <w:r>
                <w:rPr>
                  <w:rFonts w:eastAsiaTheme="minorEastAsia"/>
                  <w:lang w:eastAsia="zh-CN"/>
                </w:rPr>
                <w:t xml:space="preserve"> to be defined by stage 3</w:t>
              </w:r>
            </w:ins>
            <w:ins w:id="294" w:author="huawei" w:date="2022-09-29T21:16:00Z">
              <w:r>
                <w:rPr>
                  <w:rFonts w:eastAsiaTheme="minorEastAsia"/>
                  <w:lang w:eastAsia="zh-CN"/>
                </w:rPr>
                <w:t xml:space="preserve"> in 3GPP</w:t>
              </w:r>
            </w:ins>
          </w:p>
        </w:tc>
        <w:tc>
          <w:tcPr>
            <w:tcW w:w="888" w:type="dxa"/>
          </w:tcPr>
          <w:p w:rsidR="0000572B" w:rsidRDefault="0000572B" w:rsidP="00A95C67">
            <w:pPr>
              <w:rPr>
                <w:ins w:id="295" w:author="huawei" w:date="2022-09-23T15:11:00Z"/>
                <w:rFonts w:eastAsiaTheme="minorEastAsia"/>
                <w:lang w:eastAsia="zh-CN"/>
              </w:rPr>
            </w:pPr>
            <w:ins w:id="296" w:author="huawei" w:date="2022-09-23T15:12:00Z">
              <w:r>
                <w:rPr>
                  <w:rFonts w:eastAsiaTheme="minorEastAsia" w:hint="eastAsia"/>
                  <w:lang w:eastAsia="zh-CN"/>
                </w:rPr>
                <w:t>Y</w:t>
              </w:r>
              <w:r>
                <w:rPr>
                  <w:rFonts w:eastAsiaTheme="minorEastAsia"/>
                  <w:lang w:eastAsia="zh-CN"/>
                </w:rPr>
                <w:t>es</w:t>
              </w:r>
            </w:ins>
          </w:p>
        </w:tc>
        <w:tc>
          <w:tcPr>
            <w:tcW w:w="937" w:type="dxa"/>
          </w:tcPr>
          <w:p w:rsidR="0000572B" w:rsidRDefault="0000572B" w:rsidP="00A95C67">
            <w:pPr>
              <w:rPr>
                <w:ins w:id="297" w:author="huawei" w:date="2022-10-12T09:40:00Z"/>
                <w:rFonts w:eastAsiaTheme="minorEastAsia"/>
                <w:lang w:eastAsia="zh-CN"/>
              </w:rPr>
            </w:pPr>
            <w:ins w:id="298" w:author="huawei" w:date="2022-10-12T09:40:00Z">
              <w:r>
                <w:rPr>
                  <w:rFonts w:eastAsiaTheme="minorEastAsia"/>
                  <w:lang w:eastAsia="zh-CN"/>
                </w:rPr>
                <w:t xml:space="preserve">UE, </w:t>
              </w:r>
              <w:r>
                <w:rPr>
                  <w:rFonts w:eastAsiaTheme="minorEastAsia" w:hint="eastAsia"/>
                  <w:lang w:eastAsia="zh-CN"/>
                </w:rPr>
                <w:t>A</w:t>
              </w:r>
              <w:r>
                <w:rPr>
                  <w:rFonts w:eastAsiaTheme="minorEastAsia"/>
                  <w:lang w:eastAsia="zh-CN"/>
                </w:rPr>
                <w:t>MF, LMF, UDM, NRF</w:t>
              </w:r>
            </w:ins>
          </w:p>
        </w:tc>
      </w:tr>
      <w:tr w:rsidR="0000572B" w:rsidTr="00A163FE">
        <w:trPr>
          <w:trHeight w:val="1423"/>
          <w:ins w:id="299" w:author="huawei" w:date="2022-09-22T09:48:00Z"/>
        </w:trPr>
        <w:tc>
          <w:tcPr>
            <w:tcW w:w="890" w:type="dxa"/>
          </w:tcPr>
          <w:p w:rsidR="0000572B" w:rsidRDefault="0000572B" w:rsidP="00A95C67">
            <w:pPr>
              <w:rPr>
                <w:ins w:id="300" w:author="huawei" w:date="2022-09-22T09:48:00Z"/>
                <w:rFonts w:eastAsiaTheme="minorEastAsia"/>
                <w:lang w:eastAsia="zh-CN"/>
              </w:rPr>
            </w:pPr>
            <w:ins w:id="301" w:author="huawei" w:date="2022-09-22T09:48:00Z">
              <w:r>
                <w:rPr>
                  <w:rFonts w:eastAsiaTheme="minorEastAsia" w:hint="eastAsia"/>
                  <w:lang w:eastAsia="zh-CN"/>
                </w:rPr>
                <w:t>S</w:t>
              </w:r>
              <w:r>
                <w:rPr>
                  <w:rFonts w:eastAsiaTheme="minorEastAsia"/>
                  <w:lang w:eastAsia="zh-CN"/>
                </w:rPr>
                <w:t>ol#2</w:t>
              </w:r>
            </w:ins>
          </w:p>
        </w:tc>
        <w:tc>
          <w:tcPr>
            <w:tcW w:w="1094" w:type="dxa"/>
          </w:tcPr>
          <w:p w:rsidR="0000572B" w:rsidRDefault="0000572B" w:rsidP="00A95C67">
            <w:pPr>
              <w:rPr>
                <w:ins w:id="302" w:author="huawei" w:date="2022-09-22T09:48:00Z"/>
                <w:rFonts w:eastAsiaTheme="minorEastAsia"/>
                <w:lang w:eastAsia="zh-CN"/>
              </w:rPr>
            </w:pPr>
            <w:ins w:id="303" w:author="huawei" w:date="2022-09-22T09:49:00Z">
              <w:r>
                <w:rPr>
                  <w:rFonts w:eastAsiaTheme="minorEastAsia" w:hint="eastAsia"/>
                  <w:lang w:eastAsia="zh-CN"/>
                </w:rPr>
                <w:t>L</w:t>
              </w:r>
              <w:r>
                <w:rPr>
                  <w:rFonts w:eastAsiaTheme="minorEastAsia"/>
                  <w:lang w:eastAsia="zh-CN"/>
                </w:rPr>
                <w:t>MF</w:t>
              </w:r>
            </w:ins>
          </w:p>
        </w:tc>
        <w:tc>
          <w:tcPr>
            <w:tcW w:w="1243" w:type="dxa"/>
          </w:tcPr>
          <w:p w:rsidR="0000572B" w:rsidRPr="00A163FE" w:rsidRDefault="0000572B" w:rsidP="00A95C67">
            <w:pPr>
              <w:rPr>
                <w:ins w:id="304" w:author="huawei" w:date="2022-09-22T10:38:00Z"/>
                <w:rFonts w:eastAsiaTheme="minorEastAsia"/>
                <w:lang w:eastAsia="zh-CN"/>
              </w:rPr>
            </w:pPr>
            <w:ins w:id="305" w:author="huawei" w:date="2022-10-12T09:30:00Z">
              <w:r w:rsidRPr="00A163FE">
                <w:rPr>
                  <w:rFonts w:eastAsiaTheme="minorEastAsia"/>
                  <w:lang w:eastAsia="zh-CN"/>
                </w:rPr>
                <w:t xml:space="preserve">LCUP information or </w:t>
              </w:r>
            </w:ins>
            <w:ins w:id="306" w:author="huawei" w:date="2022-09-22T10:49:00Z">
              <w:r w:rsidRPr="00A163FE">
                <w:rPr>
                  <w:rFonts w:eastAsiaTheme="minorEastAsia" w:hint="eastAsia"/>
                  <w:lang w:eastAsia="zh-CN"/>
                </w:rPr>
                <w:t>O</w:t>
              </w:r>
              <w:r w:rsidRPr="00A163FE">
                <w:rPr>
                  <w:rFonts w:eastAsiaTheme="minorEastAsia"/>
                  <w:lang w:eastAsia="zh-CN"/>
                </w:rPr>
                <w:t xml:space="preserve">MA </w:t>
              </w:r>
            </w:ins>
            <w:ins w:id="307" w:author="huawei" w:date="2022-09-22T10:51:00Z">
              <w:r w:rsidRPr="00A163FE">
                <w:rPr>
                  <w:rFonts w:eastAsiaTheme="minorEastAsia"/>
                  <w:lang w:eastAsia="zh-CN"/>
                </w:rPr>
                <w:t>SUPL based push mechanism</w:t>
              </w:r>
            </w:ins>
          </w:p>
        </w:tc>
        <w:tc>
          <w:tcPr>
            <w:tcW w:w="1304" w:type="dxa"/>
          </w:tcPr>
          <w:p w:rsidR="0000572B" w:rsidRPr="00A163FE" w:rsidRDefault="0000572B" w:rsidP="00A95C67">
            <w:pPr>
              <w:rPr>
                <w:ins w:id="308" w:author="huawei" w:date="2022-09-22T09:48:00Z"/>
                <w:rFonts w:eastAsiaTheme="minorEastAsia"/>
                <w:lang w:eastAsia="zh-CN"/>
              </w:rPr>
            </w:pPr>
            <w:ins w:id="309" w:author="huawei" w:date="2022-09-22T09:54:00Z">
              <w:r w:rsidRPr="00A163FE">
                <w:rPr>
                  <w:rFonts w:eastAsiaTheme="minorEastAsia" w:hint="eastAsia"/>
                  <w:lang w:eastAsia="zh-CN"/>
                </w:rPr>
                <w:t>L</w:t>
              </w:r>
              <w:r w:rsidRPr="00A163FE">
                <w:rPr>
                  <w:rFonts w:eastAsiaTheme="minorEastAsia"/>
                  <w:lang w:eastAsia="zh-CN"/>
                </w:rPr>
                <w:t>CUP</w:t>
              </w:r>
            </w:ins>
            <w:ins w:id="310" w:author="huawei" w:date="2022-09-22T09:56:00Z">
              <w:r w:rsidRPr="00A163FE">
                <w:rPr>
                  <w:rFonts w:eastAsiaTheme="minorEastAsia"/>
                  <w:lang w:eastAsia="zh-CN"/>
                </w:rPr>
                <w:t xml:space="preserve"> (</w:t>
              </w:r>
            </w:ins>
            <w:ins w:id="311" w:author="huawei" w:date="2022-10-12T10:59:00Z">
              <w:r w:rsidR="000208A2" w:rsidRPr="00A163FE">
                <w:rPr>
                  <w:rFonts w:eastAsiaTheme="minorEastAsia"/>
                  <w:lang w:eastAsia="zh-CN"/>
                </w:rPr>
                <w:t xml:space="preserve">separated but </w:t>
              </w:r>
            </w:ins>
            <w:ins w:id="312" w:author="huawei" w:date="2022-09-22T09:56:00Z">
              <w:r w:rsidRPr="00A163FE">
                <w:t xml:space="preserve">cooperated </w:t>
              </w:r>
            </w:ins>
            <w:ins w:id="313" w:author="huawei" w:date="2022-09-22T09:57:00Z">
              <w:r w:rsidRPr="00A163FE">
                <w:t>with LMF</w:t>
              </w:r>
            </w:ins>
            <w:ins w:id="314" w:author="huawei" w:date="2022-09-22T09:56:00Z">
              <w:r w:rsidRPr="00A163FE">
                <w:rPr>
                  <w:rFonts w:eastAsiaTheme="minorEastAsia"/>
                  <w:lang w:eastAsia="zh-CN"/>
                </w:rPr>
                <w:t>)</w:t>
              </w:r>
            </w:ins>
          </w:p>
        </w:tc>
        <w:tc>
          <w:tcPr>
            <w:tcW w:w="955" w:type="dxa"/>
          </w:tcPr>
          <w:p w:rsidR="0000572B" w:rsidRDefault="0000572B" w:rsidP="00A95C67">
            <w:pPr>
              <w:rPr>
                <w:ins w:id="315" w:author="huawei" w:date="2022-09-22T09:48:00Z"/>
                <w:rFonts w:eastAsiaTheme="minorEastAsia"/>
                <w:lang w:eastAsia="zh-CN"/>
              </w:rPr>
            </w:pPr>
            <w:ins w:id="316" w:author="huawei" w:date="2022-09-22T10:25:00Z">
              <w:r>
                <w:rPr>
                  <w:rFonts w:eastAsiaTheme="minorEastAsia"/>
                  <w:lang w:eastAsia="zh-CN"/>
                </w:rPr>
                <w:t>LMF or UE (</w:t>
              </w:r>
            </w:ins>
            <w:ins w:id="317" w:author="huawei" w:date="2022-09-22T10:26:00Z">
              <w:r>
                <w:rPr>
                  <w:rFonts w:eastAsiaTheme="minorEastAsia"/>
                  <w:lang w:eastAsia="zh-CN"/>
                </w:rPr>
                <w:t>SUPL</w:t>
              </w:r>
            </w:ins>
            <w:ins w:id="318" w:author="huawei" w:date="2022-09-22T10:25:00Z">
              <w:r>
                <w:rPr>
                  <w:rFonts w:eastAsiaTheme="minorEastAsia"/>
                  <w:lang w:eastAsia="zh-CN"/>
                </w:rPr>
                <w:t>)</w:t>
              </w:r>
            </w:ins>
          </w:p>
        </w:tc>
        <w:tc>
          <w:tcPr>
            <w:tcW w:w="1276" w:type="dxa"/>
          </w:tcPr>
          <w:p w:rsidR="0000572B" w:rsidRDefault="0000572B" w:rsidP="00A95C67">
            <w:pPr>
              <w:rPr>
                <w:ins w:id="319" w:author="huawei" w:date="2022-09-22T09:48:00Z"/>
                <w:rFonts w:eastAsiaTheme="minorEastAsia"/>
                <w:lang w:eastAsia="zh-CN"/>
              </w:rPr>
            </w:pPr>
            <w:ins w:id="320" w:author="huawei" w:date="2022-09-22T10:31:00Z">
              <w:r>
                <w:rPr>
                  <w:rFonts w:eastAsiaTheme="minorEastAsia" w:hint="eastAsia"/>
                  <w:lang w:eastAsia="zh-CN"/>
                </w:rPr>
                <w:t>O</w:t>
              </w:r>
              <w:r>
                <w:rPr>
                  <w:rFonts w:eastAsiaTheme="minorEastAsia"/>
                  <w:lang w:eastAsia="zh-CN"/>
                </w:rPr>
                <w:t>MA SUPL</w:t>
              </w:r>
            </w:ins>
          </w:p>
        </w:tc>
        <w:tc>
          <w:tcPr>
            <w:tcW w:w="888" w:type="dxa"/>
          </w:tcPr>
          <w:p w:rsidR="0000572B" w:rsidRPr="008578A1" w:rsidRDefault="0000572B" w:rsidP="00A95C67">
            <w:pPr>
              <w:rPr>
                <w:ins w:id="321" w:author="huawei" w:date="2022-09-23T15:11:00Z"/>
                <w:rFonts w:eastAsiaTheme="minorEastAsia"/>
                <w:lang w:eastAsia="zh-CN"/>
              </w:rPr>
            </w:pPr>
            <w:ins w:id="322" w:author="huawei" w:date="2022-09-23T15:12:00Z">
              <w:r>
                <w:rPr>
                  <w:rFonts w:eastAsiaTheme="minorEastAsia" w:hint="eastAsia"/>
                  <w:lang w:eastAsia="zh-CN"/>
                </w:rPr>
                <w:t>N</w:t>
              </w:r>
              <w:r>
                <w:rPr>
                  <w:rFonts w:eastAsiaTheme="minorEastAsia"/>
                  <w:lang w:eastAsia="zh-CN"/>
                </w:rPr>
                <w:t>O</w:t>
              </w:r>
            </w:ins>
          </w:p>
        </w:tc>
        <w:tc>
          <w:tcPr>
            <w:tcW w:w="937" w:type="dxa"/>
          </w:tcPr>
          <w:p w:rsidR="0000572B" w:rsidRDefault="0000572B" w:rsidP="00A95C67">
            <w:pPr>
              <w:rPr>
                <w:ins w:id="323" w:author="huawei" w:date="2022-10-12T09:40:00Z"/>
              </w:rPr>
            </w:pPr>
            <w:ins w:id="324" w:author="huawei" w:date="2022-10-12T09:40:00Z">
              <w:r>
                <w:t>UE, LMF and LCUP at least</w:t>
              </w:r>
            </w:ins>
          </w:p>
        </w:tc>
      </w:tr>
      <w:tr w:rsidR="0000572B" w:rsidTr="00A163FE">
        <w:trPr>
          <w:trHeight w:val="1344"/>
          <w:ins w:id="325" w:author="huawei" w:date="2022-09-22T09:48:00Z"/>
        </w:trPr>
        <w:tc>
          <w:tcPr>
            <w:tcW w:w="890" w:type="dxa"/>
          </w:tcPr>
          <w:p w:rsidR="0000572B" w:rsidRDefault="0000572B" w:rsidP="00A95C67">
            <w:pPr>
              <w:rPr>
                <w:ins w:id="326" w:author="huawei" w:date="2022-09-22T09:48:00Z"/>
                <w:rFonts w:eastAsiaTheme="minorEastAsia"/>
                <w:lang w:eastAsia="zh-CN"/>
              </w:rPr>
            </w:pPr>
            <w:ins w:id="327" w:author="huawei" w:date="2022-09-22T09:48:00Z">
              <w:r>
                <w:rPr>
                  <w:rFonts w:eastAsiaTheme="minorEastAsia" w:hint="eastAsia"/>
                  <w:lang w:eastAsia="zh-CN"/>
                </w:rPr>
                <w:t>S</w:t>
              </w:r>
              <w:r>
                <w:rPr>
                  <w:rFonts w:eastAsiaTheme="minorEastAsia"/>
                  <w:lang w:eastAsia="zh-CN"/>
                </w:rPr>
                <w:t>ol#3</w:t>
              </w:r>
            </w:ins>
          </w:p>
        </w:tc>
        <w:tc>
          <w:tcPr>
            <w:tcW w:w="1094" w:type="dxa"/>
          </w:tcPr>
          <w:p w:rsidR="0000572B" w:rsidRDefault="0000572B" w:rsidP="00A95C67">
            <w:pPr>
              <w:rPr>
                <w:ins w:id="328" w:author="huawei" w:date="2022-09-22T09:48:00Z"/>
                <w:rFonts w:eastAsiaTheme="minorEastAsia"/>
                <w:lang w:eastAsia="zh-CN"/>
              </w:rPr>
            </w:pPr>
            <w:ins w:id="329" w:author="huawei" w:date="2022-09-22T09:49:00Z">
              <w:r>
                <w:rPr>
                  <w:rFonts w:eastAsiaTheme="minorEastAsia" w:hint="eastAsia"/>
                  <w:lang w:eastAsia="zh-CN"/>
                </w:rPr>
                <w:t>L</w:t>
              </w:r>
              <w:r>
                <w:rPr>
                  <w:rFonts w:eastAsiaTheme="minorEastAsia"/>
                  <w:lang w:eastAsia="zh-CN"/>
                </w:rPr>
                <w:t>MF</w:t>
              </w:r>
            </w:ins>
          </w:p>
        </w:tc>
        <w:tc>
          <w:tcPr>
            <w:tcW w:w="1243" w:type="dxa"/>
          </w:tcPr>
          <w:p w:rsidR="0000572B" w:rsidRDefault="0000572B" w:rsidP="00A95C67">
            <w:pPr>
              <w:rPr>
                <w:ins w:id="330" w:author="huawei" w:date="2022-09-22T10:38:00Z"/>
                <w:rFonts w:eastAsiaTheme="minorEastAsia"/>
                <w:lang w:eastAsia="zh-CN"/>
              </w:rPr>
            </w:pPr>
            <w:ins w:id="331" w:author="huawei" w:date="2022-09-22T10:52:00Z">
              <w:r>
                <w:rPr>
                  <w:rFonts w:eastAsiaTheme="minorEastAsia"/>
                  <w:lang w:eastAsia="zh-CN"/>
                </w:rPr>
                <w:t>UP</w:t>
              </w:r>
            </w:ins>
            <w:ins w:id="332" w:author="huawei" w:date="2022-09-22T11:15:00Z">
              <w:r>
                <w:rPr>
                  <w:rFonts w:eastAsiaTheme="minorEastAsia"/>
                  <w:lang w:eastAsia="zh-CN"/>
                </w:rPr>
                <w:t xml:space="preserve"> Info</w:t>
              </w:r>
            </w:ins>
            <w:ins w:id="333" w:author="huawei" w:date="2022-09-22T10:52:00Z">
              <w:r>
                <w:rPr>
                  <w:rFonts w:eastAsiaTheme="minorEastAsia"/>
                  <w:lang w:eastAsia="zh-CN"/>
                </w:rPr>
                <w:t xml:space="preserve"> of LMF</w:t>
              </w:r>
            </w:ins>
          </w:p>
        </w:tc>
        <w:tc>
          <w:tcPr>
            <w:tcW w:w="1304" w:type="dxa"/>
          </w:tcPr>
          <w:p w:rsidR="0000572B" w:rsidRDefault="0000572B" w:rsidP="00A95C67">
            <w:pPr>
              <w:rPr>
                <w:ins w:id="334" w:author="huawei" w:date="2022-09-22T09:48:00Z"/>
                <w:rFonts w:eastAsiaTheme="minorEastAsia"/>
                <w:lang w:eastAsia="zh-CN"/>
              </w:rPr>
            </w:pPr>
            <w:ins w:id="335" w:author="huawei" w:date="2022-09-22T09:58:00Z">
              <w:r>
                <w:rPr>
                  <w:rFonts w:eastAsiaTheme="minorEastAsia" w:hint="eastAsia"/>
                  <w:lang w:eastAsia="zh-CN"/>
                </w:rPr>
                <w:t>L</w:t>
              </w:r>
              <w:r>
                <w:rPr>
                  <w:rFonts w:eastAsiaTheme="minorEastAsia"/>
                  <w:lang w:eastAsia="zh-CN"/>
                </w:rPr>
                <w:t>MF</w:t>
              </w:r>
            </w:ins>
          </w:p>
        </w:tc>
        <w:tc>
          <w:tcPr>
            <w:tcW w:w="955" w:type="dxa"/>
          </w:tcPr>
          <w:p w:rsidR="0000572B" w:rsidRDefault="0000572B" w:rsidP="00A95C67">
            <w:pPr>
              <w:rPr>
                <w:ins w:id="336" w:author="huawei" w:date="2022-09-22T09:48:00Z"/>
                <w:rFonts w:eastAsiaTheme="minorEastAsia"/>
                <w:lang w:eastAsia="zh-CN"/>
              </w:rPr>
            </w:pPr>
            <w:ins w:id="337" w:author="huawei" w:date="2022-09-22T10:25:00Z">
              <w:r>
                <w:rPr>
                  <w:rFonts w:eastAsiaTheme="minorEastAsia"/>
                  <w:lang w:eastAsia="zh-CN"/>
                </w:rPr>
                <w:t xml:space="preserve">LMF or UE </w:t>
              </w:r>
            </w:ins>
            <w:ins w:id="338" w:author="huawei" w:date="2022-09-24T10:28:00Z">
              <w:r>
                <w:rPr>
                  <w:rFonts w:eastAsiaTheme="minorEastAsia"/>
                  <w:lang w:eastAsia="zh-CN"/>
                </w:rPr>
                <w:t>(</w:t>
              </w:r>
            </w:ins>
            <w:ins w:id="339" w:author="huawei" w:date="2022-09-24T10:27:00Z">
              <w:r>
                <w:rPr>
                  <w:rFonts w:eastAsiaTheme="minorEastAsia"/>
                  <w:lang w:eastAsia="zh-CN"/>
                </w:rPr>
                <w:t xml:space="preserve">for </w:t>
              </w:r>
            </w:ins>
            <w:ins w:id="340" w:author="huawei" w:date="2022-09-22T10:26:00Z">
              <w:r>
                <w:rPr>
                  <w:rFonts w:eastAsiaTheme="minorEastAsia"/>
                  <w:lang w:eastAsia="zh-CN"/>
                </w:rPr>
                <w:t xml:space="preserve">MO-LR </w:t>
              </w:r>
            </w:ins>
            <w:ins w:id="341" w:author="huawei" w:date="2022-09-22T10:25:00Z">
              <w:r>
                <w:rPr>
                  <w:rFonts w:eastAsiaTheme="minorEastAsia"/>
                  <w:lang w:eastAsia="zh-CN"/>
                </w:rPr>
                <w:t>after UP</w:t>
              </w:r>
            </w:ins>
            <w:ins w:id="342" w:author="huawei" w:date="2022-09-24T10:28:00Z">
              <w:r>
                <w:rPr>
                  <w:rFonts w:eastAsiaTheme="minorEastAsia"/>
                  <w:lang w:eastAsia="zh-CN"/>
                </w:rPr>
                <w:t xml:space="preserve"> connection</w:t>
              </w:r>
            </w:ins>
            <w:ins w:id="343" w:author="huawei" w:date="2022-09-22T10:25:00Z">
              <w:r>
                <w:rPr>
                  <w:rFonts w:eastAsiaTheme="minorEastAsia"/>
                  <w:lang w:eastAsia="zh-CN"/>
                </w:rPr>
                <w:t xml:space="preserve"> established)</w:t>
              </w:r>
            </w:ins>
          </w:p>
        </w:tc>
        <w:tc>
          <w:tcPr>
            <w:tcW w:w="1276" w:type="dxa"/>
          </w:tcPr>
          <w:p w:rsidR="0000572B" w:rsidRDefault="0000572B" w:rsidP="00A95C67">
            <w:pPr>
              <w:rPr>
                <w:ins w:id="344" w:author="huawei" w:date="2022-09-22T09:48:00Z"/>
                <w:rFonts w:eastAsiaTheme="minorEastAsia"/>
                <w:lang w:eastAsia="zh-CN"/>
              </w:rPr>
            </w:pPr>
            <w:ins w:id="345" w:author="huawei" w:date="2022-09-22T10:32:00Z">
              <w:r>
                <w:rPr>
                  <w:rFonts w:eastAsiaTheme="minorEastAsia" w:hint="eastAsia"/>
                  <w:lang w:eastAsia="zh-CN"/>
                </w:rPr>
                <w:t>R</w:t>
              </w:r>
              <w:r>
                <w:rPr>
                  <w:rFonts w:eastAsiaTheme="minorEastAsia"/>
                  <w:lang w:eastAsia="zh-CN"/>
                </w:rPr>
                <w:t>e-use Sol#1</w:t>
              </w:r>
            </w:ins>
          </w:p>
        </w:tc>
        <w:tc>
          <w:tcPr>
            <w:tcW w:w="888" w:type="dxa"/>
          </w:tcPr>
          <w:p w:rsidR="0000572B" w:rsidRDefault="0000572B" w:rsidP="00A95C67">
            <w:pPr>
              <w:rPr>
                <w:ins w:id="346" w:author="huawei" w:date="2022-09-23T15:11:00Z"/>
                <w:rFonts w:eastAsiaTheme="minorEastAsia"/>
                <w:lang w:eastAsia="zh-CN"/>
              </w:rPr>
            </w:pPr>
            <w:ins w:id="347" w:author="huawei" w:date="2022-09-23T15:13:00Z">
              <w:r>
                <w:rPr>
                  <w:rFonts w:eastAsiaTheme="minorEastAsia" w:hint="eastAsia"/>
                  <w:lang w:eastAsia="zh-CN"/>
                </w:rPr>
                <w:t>Y</w:t>
              </w:r>
              <w:r>
                <w:rPr>
                  <w:rFonts w:eastAsiaTheme="minorEastAsia"/>
                  <w:lang w:eastAsia="zh-CN"/>
                </w:rPr>
                <w:t>es</w:t>
              </w:r>
            </w:ins>
          </w:p>
        </w:tc>
        <w:tc>
          <w:tcPr>
            <w:tcW w:w="937" w:type="dxa"/>
          </w:tcPr>
          <w:p w:rsidR="0000572B" w:rsidRDefault="0000572B" w:rsidP="00A95C67">
            <w:pPr>
              <w:rPr>
                <w:ins w:id="348" w:author="huawei" w:date="2022-10-12T09:40:00Z"/>
                <w:rFonts w:eastAsiaTheme="minorEastAsia"/>
                <w:lang w:eastAsia="zh-CN"/>
              </w:rPr>
            </w:pPr>
            <w:ins w:id="349" w:author="huawei" w:date="2022-10-12T09:40:00Z">
              <w:r>
                <w:rPr>
                  <w:rFonts w:eastAsiaTheme="minorEastAsia" w:hint="eastAsia"/>
                  <w:lang w:eastAsia="zh-CN"/>
                </w:rPr>
                <w:t>U</w:t>
              </w:r>
              <w:r>
                <w:rPr>
                  <w:rFonts w:eastAsiaTheme="minorEastAsia"/>
                  <w:lang w:eastAsia="zh-CN"/>
                </w:rPr>
                <w:t>E, LMF and AMF</w:t>
              </w:r>
            </w:ins>
          </w:p>
        </w:tc>
      </w:tr>
      <w:tr w:rsidR="0000572B" w:rsidTr="00A163FE">
        <w:trPr>
          <w:trHeight w:val="1048"/>
          <w:ins w:id="350" w:author="huawei" w:date="2022-09-22T09:48:00Z"/>
        </w:trPr>
        <w:tc>
          <w:tcPr>
            <w:tcW w:w="890" w:type="dxa"/>
          </w:tcPr>
          <w:p w:rsidR="0000572B" w:rsidRDefault="0000572B" w:rsidP="00A95C67">
            <w:pPr>
              <w:rPr>
                <w:ins w:id="351" w:author="huawei" w:date="2022-09-22T09:48:00Z"/>
                <w:rFonts w:eastAsiaTheme="minorEastAsia"/>
                <w:lang w:eastAsia="zh-CN"/>
              </w:rPr>
            </w:pPr>
            <w:ins w:id="352" w:author="huawei" w:date="2022-09-22T09:48:00Z">
              <w:r>
                <w:rPr>
                  <w:rFonts w:eastAsiaTheme="minorEastAsia" w:hint="eastAsia"/>
                  <w:lang w:eastAsia="zh-CN"/>
                </w:rPr>
                <w:t>S</w:t>
              </w:r>
              <w:r>
                <w:rPr>
                  <w:rFonts w:eastAsiaTheme="minorEastAsia"/>
                  <w:lang w:eastAsia="zh-CN"/>
                </w:rPr>
                <w:t>ol#19</w:t>
              </w:r>
            </w:ins>
          </w:p>
        </w:tc>
        <w:tc>
          <w:tcPr>
            <w:tcW w:w="1094" w:type="dxa"/>
          </w:tcPr>
          <w:p w:rsidR="0000572B" w:rsidRDefault="0000572B" w:rsidP="00A95C67">
            <w:pPr>
              <w:rPr>
                <w:ins w:id="353" w:author="huawei" w:date="2022-09-22T09:48:00Z"/>
                <w:rFonts w:eastAsiaTheme="minorEastAsia"/>
                <w:lang w:eastAsia="zh-CN"/>
              </w:rPr>
            </w:pPr>
            <w:ins w:id="354" w:author="huawei" w:date="2022-09-22T09:59:00Z">
              <w:r>
                <w:rPr>
                  <w:rFonts w:eastAsiaTheme="minorEastAsia"/>
                  <w:lang w:eastAsia="zh-CN"/>
                </w:rPr>
                <w:t>LCS client</w:t>
              </w:r>
            </w:ins>
            <w:ins w:id="355" w:author="huawei" w:date="2022-09-22T11:14:00Z">
              <w:r>
                <w:rPr>
                  <w:rFonts w:eastAsiaTheme="minorEastAsia" w:hint="eastAsia"/>
                  <w:lang w:eastAsia="zh-CN"/>
                </w:rPr>
                <w:t>/</w:t>
              </w:r>
              <w:r>
                <w:rPr>
                  <w:rFonts w:eastAsiaTheme="minorEastAsia"/>
                  <w:lang w:eastAsia="zh-CN"/>
                </w:rPr>
                <w:t xml:space="preserve"> </w:t>
              </w:r>
            </w:ins>
            <w:ins w:id="356" w:author="huawei" w:date="2022-09-22T09:49:00Z">
              <w:r>
                <w:rPr>
                  <w:rFonts w:eastAsiaTheme="minorEastAsia" w:hint="eastAsia"/>
                  <w:lang w:eastAsia="zh-CN"/>
                </w:rPr>
                <w:t>A</w:t>
              </w:r>
              <w:r>
                <w:rPr>
                  <w:rFonts w:eastAsiaTheme="minorEastAsia"/>
                  <w:lang w:eastAsia="zh-CN"/>
                </w:rPr>
                <w:t>F</w:t>
              </w:r>
            </w:ins>
            <w:ins w:id="357" w:author="huawei" w:date="2022-09-22T09:50:00Z">
              <w:r>
                <w:rPr>
                  <w:rFonts w:eastAsiaTheme="minorEastAsia" w:hint="eastAsia"/>
                  <w:lang w:eastAsia="zh-CN"/>
                </w:rPr>
                <w:t>/</w:t>
              </w:r>
              <w:r>
                <w:rPr>
                  <w:rFonts w:eastAsiaTheme="minorEastAsia"/>
                  <w:lang w:eastAsia="zh-CN"/>
                </w:rPr>
                <w:t>GMLC/LMF</w:t>
              </w:r>
            </w:ins>
          </w:p>
        </w:tc>
        <w:tc>
          <w:tcPr>
            <w:tcW w:w="1243" w:type="dxa"/>
          </w:tcPr>
          <w:p w:rsidR="0000572B" w:rsidRDefault="0000572B" w:rsidP="00A95C67">
            <w:pPr>
              <w:rPr>
                <w:ins w:id="358" w:author="huawei" w:date="2022-09-22T10:38:00Z"/>
                <w:rFonts w:eastAsiaTheme="minorEastAsia"/>
                <w:lang w:eastAsia="zh-CN"/>
              </w:rPr>
            </w:pPr>
            <w:ins w:id="359" w:author="huawei" w:date="2022-09-22T10:56:00Z">
              <w:r>
                <w:rPr>
                  <w:rFonts w:eastAsiaTheme="minorEastAsia"/>
                  <w:lang w:eastAsia="zh-CN"/>
                </w:rPr>
                <w:t xml:space="preserve">UP </w:t>
              </w:r>
            </w:ins>
            <w:ins w:id="360" w:author="huawei" w:date="2022-09-22T11:15:00Z">
              <w:r>
                <w:rPr>
                  <w:rFonts w:eastAsiaTheme="minorEastAsia"/>
                  <w:lang w:eastAsia="zh-CN"/>
                </w:rPr>
                <w:t>I</w:t>
              </w:r>
            </w:ins>
            <w:ins w:id="361" w:author="huawei" w:date="2022-09-22T10:56:00Z">
              <w:r>
                <w:rPr>
                  <w:rFonts w:eastAsiaTheme="minorEastAsia"/>
                  <w:lang w:eastAsia="zh-CN"/>
                </w:rPr>
                <w:t>nfo</w:t>
              </w:r>
            </w:ins>
            <w:ins w:id="362" w:author="huawei" w:date="2022-09-22T11:15:00Z">
              <w:r>
                <w:rPr>
                  <w:rFonts w:eastAsiaTheme="minorEastAsia"/>
                  <w:lang w:eastAsia="zh-CN"/>
                </w:rPr>
                <w:t xml:space="preserve"> of LCS client</w:t>
              </w:r>
              <w:r>
                <w:rPr>
                  <w:rFonts w:eastAsiaTheme="minorEastAsia" w:hint="eastAsia"/>
                  <w:lang w:eastAsia="zh-CN"/>
                </w:rPr>
                <w:t>/</w:t>
              </w:r>
              <w:r>
                <w:rPr>
                  <w:rFonts w:eastAsiaTheme="minorEastAsia"/>
                  <w:lang w:eastAsia="zh-CN"/>
                </w:rPr>
                <w:t xml:space="preserve"> </w:t>
              </w:r>
              <w:r>
                <w:rPr>
                  <w:rFonts w:eastAsiaTheme="minorEastAsia" w:hint="eastAsia"/>
                  <w:lang w:eastAsia="zh-CN"/>
                </w:rPr>
                <w:t>A</w:t>
              </w:r>
              <w:r>
                <w:rPr>
                  <w:rFonts w:eastAsiaTheme="minorEastAsia"/>
                  <w:lang w:eastAsia="zh-CN"/>
                </w:rPr>
                <w:t>F</w:t>
              </w:r>
              <w:r>
                <w:rPr>
                  <w:rFonts w:eastAsiaTheme="minorEastAsia" w:hint="eastAsia"/>
                  <w:lang w:eastAsia="zh-CN"/>
                </w:rPr>
                <w:t>/</w:t>
              </w:r>
              <w:r>
                <w:rPr>
                  <w:rFonts w:eastAsiaTheme="minorEastAsia"/>
                  <w:lang w:eastAsia="zh-CN"/>
                </w:rPr>
                <w:t>GMLC/LMF</w:t>
              </w:r>
            </w:ins>
            <w:ins w:id="363" w:author="huawei" w:date="2022-09-22T11:16:00Z">
              <w:r>
                <w:rPr>
                  <w:rFonts w:eastAsiaTheme="minorEastAsia"/>
                  <w:lang w:eastAsia="zh-CN"/>
                </w:rPr>
                <w:t xml:space="preserve"> </w:t>
              </w:r>
            </w:ins>
          </w:p>
        </w:tc>
        <w:tc>
          <w:tcPr>
            <w:tcW w:w="1304" w:type="dxa"/>
          </w:tcPr>
          <w:p w:rsidR="0000572B" w:rsidRDefault="0000572B" w:rsidP="00A95C67">
            <w:pPr>
              <w:rPr>
                <w:ins w:id="364" w:author="huawei" w:date="2022-09-22T09:48:00Z"/>
                <w:rFonts w:eastAsiaTheme="minorEastAsia"/>
                <w:lang w:eastAsia="zh-CN"/>
              </w:rPr>
            </w:pPr>
            <w:ins w:id="365" w:author="huawei" w:date="2022-09-22T09:59:00Z">
              <w:r>
                <w:rPr>
                  <w:rFonts w:eastAsiaTheme="minorEastAsia"/>
                  <w:lang w:eastAsia="zh-CN"/>
                </w:rPr>
                <w:t xml:space="preserve">LCS client or </w:t>
              </w:r>
            </w:ins>
            <w:ins w:id="366" w:author="huawei" w:date="2022-09-22T09:58:00Z">
              <w:r>
                <w:rPr>
                  <w:rFonts w:eastAsiaTheme="minorEastAsia"/>
                  <w:lang w:eastAsia="zh-CN"/>
                </w:rPr>
                <w:t>AF/GMLC/LMF</w:t>
              </w:r>
            </w:ins>
          </w:p>
        </w:tc>
        <w:tc>
          <w:tcPr>
            <w:tcW w:w="955" w:type="dxa"/>
          </w:tcPr>
          <w:p w:rsidR="0000572B" w:rsidRDefault="0000572B" w:rsidP="00A95C67">
            <w:pPr>
              <w:rPr>
                <w:ins w:id="367" w:author="huawei" w:date="2022-09-22T09:48:00Z"/>
                <w:rFonts w:eastAsiaTheme="minorEastAsia"/>
                <w:lang w:eastAsia="zh-CN"/>
              </w:rPr>
            </w:pPr>
            <w:ins w:id="368" w:author="huawei" w:date="2022-09-22T10:29:00Z">
              <w:r>
                <w:rPr>
                  <w:rFonts w:eastAsiaTheme="minorEastAsia" w:hint="eastAsia"/>
                  <w:lang w:eastAsia="zh-CN"/>
                </w:rPr>
                <w:t>L</w:t>
              </w:r>
              <w:r>
                <w:rPr>
                  <w:rFonts w:eastAsiaTheme="minorEastAsia"/>
                  <w:lang w:eastAsia="zh-CN"/>
                </w:rPr>
                <w:t>MF</w:t>
              </w:r>
            </w:ins>
            <w:ins w:id="369" w:author="huawei" w:date="2022-09-22T11:55:00Z">
              <w:r>
                <w:rPr>
                  <w:rFonts w:eastAsiaTheme="minorEastAsia"/>
                  <w:lang w:eastAsia="zh-CN"/>
                </w:rPr>
                <w:t xml:space="preserve"> not involved</w:t>
              </w:r>
            </w:ins>
          </w:p>
        </w:tc>
        <w:tc>
          <w:tcPr>
            <w:tcW w:w="1276" w:type="dxa"/>
          </w:tcPr>
          <w:p w:rsidR="0000572B" w:rsidRDefault="0000572B" w:rsidP="00A95C67">
            <w:pPr>
              <w:rPr>
                <w:ins w:id="370" w:author="huawei" w:date="2022-09-22T09:48:00Z"/>
                <w:rFonts w:eastAsiaTheme="minorEastAsia"/>
                <w:lang w:eastAsia="zh-CN"/>
              </w:rPr>
            </w:pPr>
            <w:ins w:id="371" w:author="huawei" w:date="2022-09-22T10:33:00Z">
              <w:r>
                <w:rPr>
                  <w:rFonts w:eastAsiaTheme="minorEastAsia"/>
                  <w:lang w:eastAsia="zh-CN"/>
                </w:rPr>
                <w:t>TLS</w:t>
              </w:r>
            </w:ins>
          </w:p>
        </w:tc>
        <w:tc>
          <w:tcPr>
            <w:tcW w:w="888" w:type="dxa"/>
          </w:tcPr>
          <w:p w:rsidR="0000572B" w:rsidRDefault="0000572B" w:rsidP="00A95C67">
            <w:pPr>
              <w:rPr>
                <w:ins w:id="372" w:author="huawei" w:date="2022-09-23T15:11:00Z"/>
                <w:rFonts w:eastAsiaTheme="minorEastAsia"/>
                <w:lang w:eastAsia="zh-CN"/>
              </w:rPr>
            </w:pPr>
            <w:ins w:id="373" w:author="huawei" w:date="2022-09-23T15:13:00Z">
              <w:r>
                <w:rPr>
                  <w:rFonts w:eastAsiaTheme="minorEastAsia" w:hint="eastAsia"/>
                  <w:lang w:eastAsia="zh-CN"/>
                </w:rPr>
                <w:t>N</w:t>
              </w:r>
              <w:r>
                <w:rPr>
                  <w:rFonts w:eastAsiaTheme="minorEastAsia"/>
                  <w:lang w:eastAsia="zh-CN"/>
                </w:rPr>
                <w:t>O</w:t>
              </w:r>
            </w:ins>
          </w:p>
        </w:tc>
        <w:tc>
          <w:tcPr>
            <w:tcW w:w="937" w:type="dxa"/>
          </w:tcPr>
          <w:p w:rsidR="0000572B" w:rsidRDefault="0000572B" w:rsidP="00A95C67">
            <w:pPr>
              <w:rPr>
                <w:ins w:id="374" w:author="huawei" w:date="2022-10-12T09:40:00Z"/>
                <w:rFonts w:eastAsiaTheme="minorEastAsia"/>
                <w:lang w:eastAsia="zh-CN"/>
              </w:rPr>
            </w:pPr>
            <w:ins w:id="375" w:author="huawei" w:date="2022-10-12T09:40:00Z">
              <w:r>
                <w:rPr>
                  <w:rFonts w:eastAsiaTheme="minorEastAsia" w:hint="eastAsia"/>
                  <w:lang w:eastAsia="zh-CN"/>
                </w:rPr>
                <w:t>U</w:t>
              </w:r>
              <w:r>
                <w:rPr>
                  <w:rFonts w:eastAsiaTheme="minorEastAsia"/>
                  <w:lang w:eastAsia="zh-CN"/>
                </w:rPr>
                <w:t>E, LMF, GMLC, LCS client</w:t>
              </w:r>
              <w:r>
                <w:rPr>
                  <w:rFonts w:eastAsiaTheme="minorEastAsia" w:hint="eastAsia"/>
                  <w:lang w:eastAsia="zh-CN"/>
                </w:rPr>
                <w:t>/</w:t>
              </w:r>
              <w:r>
                <w:rPr>
                  <w:rFonts w:eastAsiaTheme="minorEastAsia"/>
                  <w:lang w:eastAsia="zh-CN"/>
                </w:rPr>
                <w:t xml:space="preserve">AF </w:t>
              </w:r>
            </w:ins>
          </w:p>
        </w:tc>
      </w:tr>
    </w:tbl>
    <w:p w:rsidR="003E7E20" w:rsidRPr="00326BC5" w:rsidDel="00D74502" w:rsidRDefault="003E7E20" w:rsidP="004C5DFE">
      <w:pPr>
        <w:jc w:val="center"/>
        <w:rPr>
          <w:del w:id="376" w:author="huawei" w:date="2022-09-22T11:18:00Z"/>
          <w:rFonts w:eastAsiaTheme="minorEastAsia"/>
          <w:lang w:eastAsia="zh-CN"/>
        </w:rPr>
      </w:pPr>
    </w:p>
    <w:p w:rsidR="005E388D" w:rsidDel="005E388D" w:rsidRDefault="005E388D" w:rsidP="005E388D">
      <w:pPr>
        <w:pStyle w:val="EditorsNote"/>
        <w:rPr>
          <w:del w:id="377" w:author="huawei" w:date="2022-09-22T09:39:00Z"/>
        </w:rPr>
      </w:pPr>
      <w:del w:id="378" w:author="huawei" w:date="2022-09-22T09:39:00Z">
        <w:r w:rsidDel="005E388D">
          <w:delText>Editors note:</w:delText>
        </w:r>
        <w:r w:rsidDel="005E388D">
          <w:tab/>
          <w:delText>More evaluations based on all benefits and other criteria are FFS.</w:delText>
        </w:r>
      </w:del>
    </w:p>
    <w:p w:rsidR="00EC1346" w:rsidRPr="005E388D" w:rsidRDefault="00EC1346" w:rsidP="00EC1346">
      <w:pPr>
        <w:rPr>
          <w:lang w:eastAsia="en-US"/>
        </w:rPr>
      </w:pPr>
    </w:p>
    <w:p w:rsidR="00EC1346" w:rsidRPr="0042466D" w:rsidRDefault="00EC1346" w:rsidP="00EC13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1A03F1" w:rsidRDefault="001A03F1" w:rsidP="00894F1D">
      <w:pPr>
        <w:rPr>
          <w:ins w:id="379" w:author="huawei" w:date="2022-09-19T10:41:00Z"/>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13F6" w:rsidRDefault="007813F6">
      <w:r>
        <w:separator/>
      </w:r>
    </w:p>
    <w:p w:rsidR="007813F6" w:rsidRDefault="007813F6"/>
  </w:endnote>
  <w:endnote w:type="continuationSeparator" w:id="0">
    <w:p w:rsidR="007813F6" w:rsidRDefault="007813F6">
      <w:r>
        <w:continuationSeparator/>
      </w:r>
    </w:p>
    <w:p w:rsidR="007813F6" w:rsidRDefault="007813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B0F" w:rsidRDefault="00551B0F">
    <w:pPr>
      <w:framePr w:w="646" w:h="244" w:hRule="exact" w:wrap="around" w:vAnchor="text" w:hAnchor="margin" w:y="-5"/>
      <w:rPr>
        <w:rFonts w:ascii="Arial" w:hAnsi="Arial" w:cs="Arial"/>
        <w:b/>
        <w:bCs/>
        <w:i/>
        <w:iCs/>
        <w:sz w:val="18"/>
      </w:rPr>
    </w:pPr>
    <w:r>
      <w:rPr>
        <w:rFonts w:ascii="Arial" w:hAnsi="Arial" w:cs="Arial"/>
        <w:b/>
        <w:bCs/>
        <w:i/>
        <w:iCs/>
        <w:sz w:val="18"/>
      </w:rPr>
      <w:t>3GPP</w:t>
    </w:r>
  </w:p>
  <w:p w:rsidR="00551B0F" w:rsidRDefault="00551B0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1B0F" w:rsidRDefault="00551B0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13F6" w:rsidRDefault="007813F6">
      <w:r>
        <w:separator/>
      </w:r>
    </w:p>
    <w:p w:rsidR="007813F6" w:rsidRDefault="007813F6"/>
  </w:footnote>
  <w:footnote w:type="continuationSeparator" w:id="0">
    <w:p w:rsidR="007813F6" w:rsidRDefault="007813F6">
      <w:r>
        <w:continuationSeparator/>
      </w:r>
    </w:p>
    <w:p w:rsidR="007813F6" w:rsidRDefault="007813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B0F" w:rsidRDefault="00551B0F"/>
  <w:p w:rsidR="00551B0F" w:rsidRDefault="00551B0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B0F" w:rsidRPr="0091233D" w:rsidRDefault="00551B0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551B0F" w:rsidRPr="0091233D" w:rsidRDefault="00551B0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B76F9">
      <w:rPr>
        <w:rFonts w:ascii="Arial" w:hAnsi="Arial" w:cs="Arial"/>
        <w:b/>
        <w:bCs/>
        <w:noProof/>
        <w:sz w:val="18"/>
        <w:lang w:val="fr-FR"/>
      </w:rPr>
      <w:t>1</w:t>
    </w:r>
    <w:r>
      <w:rPr>
        <w:rFonts w:ascii="Arial" w:hAnsi="Arial" w:cs="Arial"/>
        <w:b/>
        <w:bCs/>
        <w:sz w:val="18"/>
      </w:rPr>
      <w:fldChar w:fldCharType="end"/>
    </w:r>
  </w:p>
  <w:p w:rsidR="00551B0F" w:rsidRPr="0091233D" w:rsidRDefault="00551B0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6"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3420C"/>
    <w:multiLevelType w:val="hybridMultilevel"/>
    <w:tmpl w:val="6E787C0C"/>
    <w:lvl w:ilvl="0" w:tplc="1E366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A53C99"/>
    <w:multiLevelType w:val="hybridMultilevel"/>
    <w:tmpl w:val="7342478A"/>
    <w:lvl w:ilvl="0" w:tplc="F3D607A4">
      <w:start w:val="8"/>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6" w15:restartNumberingAfterBreak="0">
    <w:nsid w:val="2DC06631"/>
    <w:multiLevelType w:val="hybridMultilevel"/>
    <w:tmpl w:val="BCE8AE8A"/>
    <w:lvl w:ilvl="0" w:tplc="E95622F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F9F1CC4"/>
    <w:multiLevelType w:val="hybridMultilevel"/>
    <w:tmpl w:val="7896B2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F16086"/>
    <w:multiLevelType w:val="hybridMultilevel"/>
    <w:tmpl w:val="75CCB2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A7748"/>
    <w:multiLevelType w:val="hybridMultilevel"/>
    <w:tmpl w:val="E95C3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2D0CC9"/>
    <w:multiLevelType w:val="hybridMultilevel"/>
    <w:tmpl w:val="6BB6BE54"/>
    <w:lvl w:ilvl="0" w:tplc="F84E4C66">
      <w:start w:val="7"/>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4"/>
  </w:num>
  <w:num w:numId="5">
    <w:abstractNumId w:val="14"/>
  </w:num>
  <w:num w:numId="6">
    <w:abstractNumId w:val="20"/>
  </w:num>
  <w:num w:numId="7">
    <w:abstractNumId w:val="9"/>
  </w:num>
  <w:num w:numId="8">
    <w:abstractNumId w:val="13"/>
  </w:num>
  <w:num w:numId="9">
    <w:abstractNumId w:val="16"/>
  </w:num>
  <w:num w:numId="10">
    <w:abstractNumId w:val="21"/>
  </w:num>
  <w:num w:numId="11">
    <w:abstractNumId w:val="10"/>
  </w:num>
  <w:num w:numId="12">
    <w:abstractNumId w:val="0"/>
  </w:num>
  <w:num w:numId="13">
    <w:abstractNumId w:val="3"/>
  </w:num>
  <w:num w:numId="14">
    <w:abstractNumId w:val="12"/>
  </w:num>
  <w:num w:numId="15">
    <w:abstractNumId w:val="19"/>
  </w:num>
  <w:num w:numId="16">
    <w:abstractNumId w:val="6"/>
  </w:num>
  <w:num w:numId="17">
    <w:abstractNumId w:val="2"/>
  </w:num>
  <w:num w:numId="18">
    <w:abstractNumId w:val="7"/>
  </w:num>
  <w:num w:numId="19">
    <w:abstractNumId w:val="11"/>
  </w:num>
  <w:num w:numId="20">
    <w:abstractNumId w:val="18"/>
  </w:num>
  <w:num w:numId="21">
    <w:abstractNumId w:val="5"/>
  </w:num>
  <w:num w:numId="2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xiaodong (Xiao)">
    <w15:presenceInfo w15:providerId="AD" w15:userId="S-1-5-21-147214757-305610072-1517763936-253946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D41"/>
    <w:rsid w:val="00002707"/>
    <w:rsid w:val="00002842"/>
    <w:rsid w:val="0000315A"/>
    <w:rsid w:val="00003503"/>
    <w:rsid w:val="0000385B"/>
    <w:rsid w:val="00003B97"/>
    <w:rsid w:val="00003FE7"/>
    <w:rsid w:val="000046E3"/>
    <w:rsid w:val="00004E82"/>
    <w:rsid w:val="00005507"/>
    <w:rsid w:val="0000572B"/>
    <w:rsid w:val="00005D97"/>
    <w:rsid w:val="00005DA8"/>
    <w:rsid w:val="00005E68"/>
    <w:rsid w:val="00006BF9"/>
    <w:rsid w:val="0000775E"/>
    <w:rsid w:val="000077B9"/>
    <w:rsid w:val="000077C5"/>
    <w:rsid w:val="00007C50"/>
    <w:rsid w:val="00010551"/>
    <w:rsid w:val="00010882"/>
    <w:rsid w:val="000108AD"/>
    <w:rsid w:val="00010CAF"/>
    <w:rsid w:val="00010ED5"/>
    <w:rsid w:val="000110EE"/>
    <w:rsid w:val="00011279"/>
    <w:rsid w:val="000125C4"/>
    <w:rsid w:val="00012C01"/>
    <w:rsid w:val="0001336E"/>
    <w:rsid w:val="00013850"/>
    <w:rsid w:val="00013CD6"/>
    <w:rsid w:val="0001400A"/>
    <w:rsid w:val="00014E89"/>
    <w:rsid w:val="000150DA"/>
    <w:rsid w:val="000153C3"/>
    <w:rsid w:val="00016A30"/>
    <w:rsid w:val="00016A41"/>
    <w:rsid w:val="000208A2"/>
    <w:rsid w:val="000220E9"/>
    <w:rsid w:val="00023565"/>
    <w:rsid w:val="000235D8"/>
    <w:rsid w:val="00023A9A"/>
    <w:rsid w:val="00024628"/>
    <w:rsid w:val="00024798"/>
    <w:rsid w:val="00024F56"/>
    <w:rsid w:val="0002627F"/>
    <w:rsid w:val="000268FB"/>
    <w:rsid w:val="00027B9C"/>
    <w:rsid w:val="0003091B"/>
    <w:rsid w:val="00032C4D"/>
    <w:rsid w:val="00033FBB"/>
    <w:rsid w:val="000345F5"/>
    <w:rsid w:val="0003492F"/>
    <w:rsid w:val="00034D60"/>
    <w:rsid w:val="00034E4F"/>
    <w:rsid w:val="0003510B"/>
    <w:rsid w:val="00035302"/>
    <w:rsid w:val="00036CA5"/>
    <w:rsid w:val="00036D64"/>
    <w:rsid w:val="000372C9"/>
    <w:rsid w:val="000402E7"/>
    <w:rsid w:val="0004077D"/>
    <w:rsid w:val="00040B51"/>
    <w:rsid w:val="00040C90"/>
    <w:rsid w:val="00040CC2"/>
    <w:rsid w:val="000410CE"/>
    <w:rsid w:val="00041E56"/>
    <w:rsid w:val="00041F7E"/>
    <w:rsid w:val="00041FA7"/>
    <w:rsid w:val="000422EF"/>
    <w:rsid w:val="00043303"/>
    <w:rsid w:val="00043C43"/>
    <w:rsid w:val="00044075"/>
    <w:rsid w:val="000446D9"/>
    <w:rsid w:val="000447AE"/>
    <w:rsid w:val="00044BC0"/>
    <w:rsid w:val="00045722"/>
    <w:rsid w:val="00047051"/>
    <w:rsid w:val="00047C64"/>
    <w:rsid w:val="00050528"/>
    <w:rsid w:val="00050D23"/>
    <w:rsid w:val="000517D6"/>
    <w:rsid w:val="00052A29"/>
    <w:rsid w:val="00053167"/>
    <w:rsid w:val="00054773"/>
    <w:rsid w:val="000549F0"/>
    <w:rsid w:val="000559CF"/>
    <w:rsid w:val="00056F95"/>
    <w:rsid w:val="0005715C"/>
    <w:rsid w:val="00060F24"/>
    <w:rsid w:val="00061532"/>
    <w:rsid w:val="00061913"/>
    <w:rsid w:val="00062F11"/>
    <w:rsid w:val="000631E9"/>
    <w:rsid w:val="00063321"/>
    <w:rsid w:val="00063EF2"/>
    <w:rsid w:val="0006428A"/>
    <w:rsid w:val="00064965"/>
    <w:rsid w:val="00064A0A"/>
    <w:rsid w:val="0006502B"/>
    <w:rsid w:val="00066AF1"/>
    <w:rsid w:val="00067107"/>
    <w:rsid w:val="00067BBD"/>
    <w:rsid w:val="00067C01"/>
    <w:rsid w:val="00067ED3"/>
    <w:rsid w:val="00070695"/>
    <w:rsid w:val="000708BD"/>
    <w:rsid w:val="000710F7"/>
    <w:rsid w:val="000715FC"/>
    <w:rsid w:val="00071CC8"/>
    <w:rsid w:val="00071FAE"/>
    <w:rsid w:val="00073048"/>
    <w:rsid w:val="0007338E"/>
    <w:rsid w:val="00073BD4"/>
    <w:rsid w:val="00074480"/>
    <w:rsid w:val="00074CE0"/>
    <w:rsid w:val="0007536B"/>
    <w:rsid w:val="0007596D"/>
    <w:rsid w:val="00075D9C"/>
    <w:rsid w:val="00080072"/>
    <w:rsid w:val="00080182"/>
    <w:rsid w:val="00080C85"/>
    <w:rsid w:val="0008116D"/>
    <w:rsid w:val="000813E3"/>
    <w:rsid w:val="000830D4"/>
    <w:rsid w:val="00084E41"/>
    <w:rsid w:val="0008565B"/>
    <w:rsid w:val="00085FC7"/>
    <w:rsid w:val="00086929"/>
    <w:rsid w:val="00090897"/>
    <w:rsid w:val="00090D4D"/>
    <w:rsid w:val="00090F98"/>
    <w:rsid w:val="00091BA0"/>
    <w:rsid w:val="00093796"/>
    <w:rsid w:val="0009412B"/>
    <w:rsid w:val="000946ED"/>
    <w:rsid w:val="0009483A"/>
    <w:rsid w:val="00095AD3"/>
    <w:rsid w:val="000965B7"/>
    <w:rsid w:val="000978DB"/>
    <w:rsid w:val="00097C7D"/>
    <w:rsid w:val="000A1CE9"/>
    <w:rsid w:val="000A2283"/>
    <w:rsid w:val="000A2B97"/>
    <w:rsid w:val="000A323F"/>
    <w:rsid w:val="000A49D3"/>
    <w:rsid w:val="000A4C83"/>
    <w:rsid w:val="000A5948"/>
    <w:rsid w:val="000A75B1"/>
    <w:rsid w:val="000A7B87"/>
    <w:rsid w:val="000A7DF8"/>
    <w:rsid w:val="000B103E"/>
    <w:rsid w:val="000B128A"/>
    <w:rsid w:val="000B131F"/>
    <w:rsid w:val="000B1493"/>
    <w:rsid w:val="000B3455"/>
    <w:rsid w:val="000B3DD5"/>
    <w:rsid w:val="000B50B5"/>
    <w:rsid w:val="000B58D3"/>
    <w:rsid w:val="000B6489"/>
    <w:rsid w:val="000B7212"/>
    <w:rsid w:val="000B77DD"/>
    <w:rsid w:val="000B79B7"/>
    <w:rsid w:val="000C0426"/>
    <w:rsid w:val="000C05C6"/>
    <w:rsid w:val="000C13A3"/>
    <w:rsid w:val="000C1D0E"/>
    <w:rsid w:val="000C29D7"/>
    <w:rsid w:val="000C2CB4"/>
    <w:rsid w:val="000C313E"/>
    <w:rsid w:val="000C41C2"/>
    <w:rsid w:val="000C435F"/>
    <w:rsid w:val="000C6E92"/>
    <w:rsid w:val="000C71AA"/>
    <w:rsid w:val="000C74FC"/>
    <w:rsid w:val="000C7FDC"/>
    <w:rsid w:val="000D0180"/>
    <w:rsid w:val="000D0F88"/>
    <w:rsid w:val="000D0FDE"/>
    <w:rsid w:val="000D1BFB"/>
    <w:rsid w:val="000D2E76"/>
    <w:rsid w:val="000D3AAA"/>
    <w:rsid w:val="000D40A1"/>
    <w:rsid w:val="000D4793"/>
    <w:rsid w:val="000D59E4"/>
    <w:rsid w:val="000D5CA7"/>
    <w:rsid w:val="000D5EAF"/>
    <w:rsid w:val="000D70EA"/>
    <w:rsid w:val="000E44F6"/>
    <w:rsid w:val="000E5194"/>
    <w:rsid w:val="000E69B5"/>
    <w:rsid w:val="000F0450"/>
    <w:rsid w:val="000F06D8"/>
    <w:rsid w:val="000F26DA"/>
    <w:rsid w:val="000F3035"/>
    <w:rsid w:val="000F3812"/>
    <w:rsid w:val="000F42C9"/>
    <w:rsid w:val="000F4317"/>
    <w:rsid w:val="000F5D71"/>
    <w:rsid w:val="000F5E59"/>
    <w:rsid w:val="000F60B7"/>
    <w:rsid w:val="000F67B7"/>
    <w:rsid w:val="000F6C49"/>
    <w:rsid w:val="000F7775"/>
    <w:rsid w:val="000F77CC"/>
    <w:rsid w:val="000F7F37"/>
    <w:rsid w:val="000F7FD3"/>
    <w:rsid w:val="0010191A"/>
    <w:rsid w:val="00101FFB"/>
    <w:rsid w:val="0010430B"/>
    <w:rsid w:val="00104CDA"/>
    <w:rsid w:val="001059D1"/>
    <w:rsid w:val="00106629"/>
    <w:rsid w:val="0010795D"/>
    <w:rsid w:val="00107A82"/>
    <w:rsid w:val="00107E22"/>
    <w:rsid w:val="00110662"/>
    <w:rsid w:val="0011076A"/>
    <w:rsid w:val="00110C13"/>
    <w:rsid w:val="00110E43"/>
    <w:rsid w:val="00111E3C"/>
    <w:rsid w:val="00112BF1"/>
    <w:rsid w:val="0011387E"/>
    <w:rsid w:val="00113C7F"/>
    <w:rsid w:val="001142B0"/>
    <w:rsid w:val="00114551"/>
    <w:rsid w:val="001152ED"/>
    <w:rsid w:val="001156E9"/>
    <w:rsid w:val="0011608D"/>
    <w:rsid w:val="001205BE"/>
    <w:rsid w:val="00120763"/>
    <w:rsid w:val="0012089C"/>
    <w:rsid w:val="0012113A"/>
    <w:rsid w:val="00121A78"/>
    <w:rsid w:val="00121DDA"/>
    <w:rsid w:val="00122017"/>
    <w:rsid w:val="00122F37"/>
    <w:rsid w:val="00123DD5"/>
    <w:rsid w:val="00123F0F"/>
    <w:rsid w:val="001242C5"/>
    <w:rsid w:val="0012561F"/>
    <w:rsid w:val="001258BD"/>
    <w:rsid w:val="00126564"/>
    <w:rsid w:val="001265BC"/>
    <w:rsid w:val="00126856"/>
    <w:rsid w:val="001269A1"/>
    <w:rsid w:val="00127379"/>
    <w:rsid w:val="0012776E"/>
    <w:rsid w:val="00127AFE"/>
    <w:rsid w:val="001300B5"/>
    <w:rsid w:val="001306C0"/>
    <w:rsid w:val="001317B8"/>
    <w:rsid w:val="00131D3C"/>
    <w:rsid w:val="00132C23"/>
    <w:rsid w:val="00134335"/>
    <w:rsid w:val="00134CA7"/>
    <w:rsid w:val="0013518E"/>
    <w:rsid w:val="0013558E"/>
    <w:rsid w:val="00136292"/>
    <w:rsid w:val="00136E1D"/>
    <w:rsid w:val="001372FF"/>
    <w:rsid w:val="001378CD"/>
    <w:rsid w:val="00137A15"/>
    <w:rsid w:val="0014061E"/>
    <w:rsid w:val="0014072B"/>
    <w:rsid w:val="00140AC7"/>
    <w:rsid w:val="00140C96"/>
    <w:rsid w:val="001412C9"/>
    <w:rsid w:val="00141776"/>
    <w:rsid w:val="001421B8"/>
    <w:rsid w:val="001428B7"/>
    <w:rsid w:val="00142B62"/>
    <w:rsid w:val="0014453E"/>
    <w:rsid w:val="0014582F"/>
    <w:rsid w:val="00145AAB"/>
    <w:rsid w:val="00146300"/>
    <w:rsid w:val="001465D0"/>
    <w:rsid w:val="0014678B"/>
    <w:rsid w:val="001467BA"/>
    <w:rsid w:val="0014688E"/>
    <w:rsid w:val="00147EAA"/>
    <w:rsid w:val="001512CD"/>
    <w:rsid w:val="00151A7D"/>
    <w:rsid w:val="001520C4"/>
    <w:rsid w:val="001520C5"/>
    <w:rsid w:val="00152663"/>
    <w:rsid w:val="00152A71"/>
    <w:rsid w:val="00152E53"/>
    <w:rsid w:val="00153023"/>
    <w:rsid w:val="001538DF"/>
    <w:rsid w:val="001561DF"/>
    <w:rsid w:val="00156945"/>
    <w:rsid w:val="00156D76"/>
    <w:rsid w:val="00156FE0"/>
    <w:rsid w:val="00157F1E"/>
    <w:rsid w:val="00161001"/>
    <w:rsid w:val="001616A1"/>
    <w:rsid w:val="00161B39"/>
    <w:rsid w:val="00162303"/>
    <w:rsid w:val="00163C76"/>
    <w:rsid w:val="00163E01"/>
    <w:rsid w:val="00164342"/>
    <w:rsid w:val="00165223"/>
    <w:rsid w:val="001673CA"/>
    <w:rsid w:val="00167AF3"/>
    <w:rsid w:val="00167B18"/>
    <w:rsid w:val="00170A7C"/>
    <w:rsid w:val="0017207F"/>
    <w:rsid w:val="001731A2"/>
    <w:rsid w:val="00173423"/>
    <w:rsid w:val="001736B5"/>
    <w:rsid w:val="001738DE"/>
    <w:rsid w:val="00173A57"/>
    <w:rsid w:val="001750EF"/>
    <w:rsid w:val="001765B4"/>
    <w:rsid w:val="001769CF"/>
    <w:rsid w:val="00176CD0"/>
    <w:rsid w:val="00177EFC"/>
    <w:rsid w:val="001802CC"/>
    <w:rsid w:val="001806F6"/>
    <w:rsid w:val="0018181C"/>
    <w:rsid w:val="00181C7A"/>
    <w:rsid w:val="001821B7"/>
    <w:rsid w:val="00182258"/>
    <w:rsid w:val="00182F18"/>
    <w:rsid w:val="001835B3"/>
    <w:rsid w:val="00183D6E"/>
    <w:rsid w:val="00184110"/>
    <w:rsid w:val="00184314"/>
    <w:rsid w:val="001846EE"/>
    <w:rsid w:val="00184908"/>
    <w:rsid w:val="00184E35"/>
    <w:rsid w:val="00185660"/>
    <w:rsid w:val="001857E6"/>
    <w:rsid w:val="00185C88"/>
    <w:rsid w:val="00186272"/>
    <w:rsid w:val="00186F58"/>
    <w:rsid w:val="00187F8B"/>
    <w:rsid w:val="001906C2"/>
    <w:rsid w:val="0019211A"/>
    <w:rsid w:val="001929DA"/>
    <w:rsid w:val="00193556"/>
    <w:rsid w:val="00193C28"/>
    <w:rsid w:val="001940BC"/>
    <w:rsid w:val="0019666E"/>
    <w:rsid w:val="00196A04"/>
    <w:rsid w:val="00196A93"/>
    <w:rsid w:val="00196B2A"/>
    <w:rsid w:val="0019723A"/>
    <w:rsid w:val="00197D1B"/>
    <w:rsid w:val="001A022E"/>
    <w:rsid w:val="001A03F1"/>
    <w:rsid w:val="001A0FD2"/>
    <w:rsid w:val="001A1C20"/>
    <w:rsid w:val="001A34E5"/>
    <w:rsid w:val="001A3A7D"/>
    <w:rsid w:val="001A3C9B"/>
    <w:rsid w:val="001A3F06"/>
    <w:rsid w:val="001A3FB4"/>
    <w:rsid w:val="001A4348"/>
    <w:rsid w:val="001A56A8"/>
    <w:rsid w:val="001A5C81"/>
    <w:rsid w:val="001A5D1B"/>
    <w:rsid w:val="001A69EE"/>
    <w:rsid w:val="001A7072"/>
    <w:rsid w:val="001B0220"/>
    <w:rsid w:val="001B07DF"/>
    <w:rsid w:val="001B0D21"/>
    <w:rsid w:val="001B193C"/>
    <w:rsid w:val="001B1E3F"/>
    <w:rsid w:val="001B1EDD"/>
    <w:rsid w:val="001B2070"/>
    <w:rsid w:val="001B2836"/>
    <w:rsid w:val="001B2CFE"/>
    <w:rsid w:val="001B30DC"/>
    <w:rsid w:val="001B3759"/>
    <w:rsid w:val="001B3D20"/>
    <w:rsid w:val="001B4DFC"/>
    <w:rsid w:val="001B546B"/>
    <w:rsid w:val="001B59F0"/>
    <w:rsid w:val="001B5EBE"/>
    <w:rsid w:val="001B7516"/>
    <w:rsid w:val="001C0A43"/>
    <w:rsid w:val="001C17E1"/>
    <w:rsid w:val="001C1CAA"/>
    <w:rsid w:val="001C1E41"/>
    <w:rsid w:val="001C4445"/>
    <w:rsid w:val="001C488F"/>
    <w:rsid w:val="001C50E1"/>
    <w:rsid w:val="001C50F0"/>
    <w:rsid w:val="001C6161"/>
    <w:rsid w:val="001C6359"/>
    <w:rsid w:val="001C672D"/>
    <w:rsid w:val="001C6A52"/>
    <w:rsid w:val="001C74D2"/>
    <w:rsid w:val="001C77F4"/>
    <w:rsid w:val="001C7882"/>
    <w:rsid w:val="001D0433"/>
    <w:rsid w:val="001D06A4"/>
    <w:rsid w:val="001D1200"/>
    <w:rsid w:val="001D1FB4"/>
    <w:rsid w:val="001D2DF9"/>
    <w:rsid w:val="001D5370"/>
    <w:rsid w:val="001D5919"/>
    <w:rsid w:val="001D7922"/>
    <w:rsid w:val="001E0DF5"/>
    <w:rsid w:val="001E125D"/>
    <w:rsid w:val="001E1677"/>
    <w:rsid w:val="001E1F34"/>
    <w:rsid w:val="001E22BA"/>
    <w:rsid w:val="001E4DFF"/>
    <w:rsid w:val="001E5C9E"/>
    <w:rsid w:val="001E61C8"/>
    <w:rsid w:val="001E7211"/>
    <w:rsid w:val="001E7EAA"/>
    <w:rsid w:val="001F018E"/>
    <w:rsid w:val="001F0BF7"/>
    <w:rsid w:val="001F0F75"/>
    <w:rsid w:val="001F1523"/>
    <w:rsid w:val="001F20AF"/>
    <w:rsid w:val="001F2899"/>
    <w:rsid w:val="001F320F"/>
    <w:rsid w:val="001F381B"/>
    <w:rsid w:val="001F38D5"/>
    <w:rsid w:val="001F4129"/>
    <w:rsid w:val="001F4582"/>
    <w:rsid w:val="001F478B"/>
    <w:rsid w:val="001F4D77"/>
    <w:rsid w:val="001F5984"/>
    <w:rsid w:val="001F5C0F"/>
    <w:rsid w:val="001F667D"/>
    <w:rsid w:val="001F6AA4"/>
    <w:rsid w:val="001F6ABD"/>
    <w:rsid w:val="00200C7B"/>
    <w:rsid w:val="00201759"/>
    <w:rsid w:val="002021FC"/>
    <w:rsid w:val="00202528"/>
    <w:rsid w:val="002043CF"/>
    <w:rsid w:val="002047B3"/>
    <w:rsid w:val="00205F81"/>
    <w:rsid w:val="00206169"/>
    <w:rsid w:val="002063B7"/>
    <w:rsid w:val="00207F20"/>
    <w:rsid w:val="002102F5"/>
    <w:rsid w:val="002104A0"/>
    <w:rsid w:val="002107F0"/>
    <w:rsid w:val="002113F8"/>
    <w:rsid w:val="002122C3"/>
    <w:rsid w:val="00212A86"/>
    <w:rsid w:val="0021368A"/>
    <w:rsid w:val="0021395C"/>
    <w:rsid w:val="00214E42"/>
    <w:rsid w:val="0021576A"/>
    <w:rsid w:val="00215B76"/>
    <w:rsid w:val="00216F4A"/>
    <w:rsid w:val="00217371"/>
    <w:rsid w:val="00217E06"/>
    <w:rsid w:val="00220AEB"/>
    <w:rsid w:val="00221140"/>
    <w:rsid w:val="00221F47"/>
    <w:rsid w:val="00222C0D"/>
    <w:rsid w:val="00223D76"/>
    <w:rsid w:val="002242A5"/>
    <w:rsid w:val="00225470"/>
    <w:rsid w:val="002270F2"/>
    <w:rsid w:val="00227B72"/>
    <w:rsid w:val="0023025C"/>
    <w:rsid w:val="00230A69"/>
    <w:rsid w:val="00232176"/>
    <w:rsid w:val="002322E5"/>
    <w:rsid w:val="00232A66"/>
    <w:rsid w:val="002336B2"/>
    <w:rsid w:val="00233A50"/>
    <w:rsid w:val="00235221"/>
    <w:rsid w:val="00235368"/>
    <w:rsid w:val="00237043"/>
    <w:rsid w:val="002375C8"/>
    <w:rsid w:val="002404CB"/>
    <w:rsid w:val="002406EC"/>
    <w:rsid w:val="002412AF"/>
    <w:rsid w:val="00241556"/>
    <w:rsid w:val="00241D00"/>
    <w:rsid w:val="00241E53"/>
    <w:rsid w:val="0024206B"/>
    <w:rsid w:val="00242A2F"/>
    <w:rsid w:val="002431C9"/>
    <w:rsid w:val="00244644"/>
    <w:rsid w:val="0024488D"/>
    <w:rsid w:val="0024593C"/>
    <w:rsid w:val="002460C3"/>
    <w:rsid w:val="002464B3"/>
    <w:rsid w:val="00246DE7"/>
    <w:rsid w:val="0024781C"/>
    <w:rsid w:val="00247CAC"/>
    <w:rsid w:val="00247D8B"/>
    <w:rsid w:val="00247FFA"/>
    <w:rsid w:val="00250064"/>
    <w:rsid w:val="00250207"/>
    <w:rsid w:val="00250C5E"/>
    <w:rsid w:val="00251278"/>
    <w:rsid w:val="00251921"/>
    <w:rsid w:val="00251B91"/>
    <w:rsid w:val="00252101"/>
    <w:rsid w:val="0025240D"/>
    <w:rsid w:val="00252DDE"/>
    <w:rsid w:val="002530B9"/>
    <w:rsid w:val="00253222"/>
    <w:rsid w:val="00253293"/>
    <w:rsid w:val="0025396A"/>
    <w:rsid w:val="002540E2"/>
    <w:rsid w:val="0025420F"/>
    <w:rsid w:val="002544DD"/>
    <w:rsid w:val="00254BC2"/>
    <w:rsid w:val="00254D03"/>
    <w:rsid w:val="0025520E"/>
    <w:rsid w:val="00255943"/>
    <w:rsid w:val="0025595A"/>
    <w:rsid w:val="0025642C"/>
    <w:rsid w:val="00257365"/>
    <w:rsid w:val="00257C37"/>
    <w:rsid w:val="00260A35"/>
    <w:rsid w:val="00260C09"/>
    <w:rsid w:val="00260FBA"/>
    <w:rsid w:val="00261D77"/>
    <w:rsid w:val="0026236D"/>
    <w:rsid w:val="00262BEF"/>
    <w:rsid w:val="00262C6D"/>
    <w:rsid w:val="0026332C"/>
    <w:rsid w:val="00264F88"/>
    <w:rsid w:val="002657DD"/>
    <w:rsid w:val="00265B20"/>
    <w:rsid w:val="00265C18"/>
    <w:rsid w:val="00265E19"/>
    <w:rsid w:val="0026658B"/>
    <w:rsid w:val="002668EC"/>
    <w:rsid w:val="00267FC8"/>
    <w:rsid w:val="00270116"/>
    <w:rsid w:val="002707A8"/>
    <w:rsid w:val="00270D4F"/>
    <w:rsid w:val="00270F91"/>
    <w:rsid w:val="002713B6"/>
    <w:rsid w:val="00271A3E"/>
    <w:rsid w:val="002723FA"/>
    <w:rsid w:val="00272E73"/>
    <w:rsid w:val="00273AF8"/>
    <w:rsid w:val="00273D31"/>
    <w:rsid w:val="0027499D"/>
    <w:rsid w:val="002749CF"/>
    <w:rsid w:val="002756C1"/>
    <w:rsid w:val="00275FD2"/>
    <w:rsid w:val="002761A8"/>
    <w:rsid w:val="00276427"/>
    <w:rsid w:val="00276C68"/>
    <w:rsid w:val="00277E46"/>
    <w:rsid w:val="0028020F"/>
    <w:rsid w:val="002804F9"/>
    <w:rsid w:val="00280862"/>
    <w:rsid w:val="00281104"/>
    <w:rsid w:val="00281227"/>
    <w:rsid w:val="00281A37"/>
    <w:rsid w:val="00281F13"/>
    <w:rsid w:val="00282E1C"/>
    <w:rsid w:val="00282EEC"/>
    <w:rsid w:val="00284842"/>
    <w:rsid w:val="00285692"/>
    <w:rsid w:val="002857BF"/>
    <w:rsid w:val="00285C70"/>
    <w:rsid w:val="00286417"/>
    <w:rsid w:val="0028786F"/>
    <w:rsid w:val="00287A12"/>
    <w:rsid w:val="00287B41"/>
    <w:rsid w:val="00290DE5"/>
    <w:rsid w:val="00291038"/>
    <w:rsid w:val="00291B56"/>
    <w:rsid w:val="00292247"/>
    <w:rsid w:val="00292E3B"/>
    <w:rsid w:val="002934C0"/>
    <w:rsid w:val="00293C31"/>
    <w:rsid w:val="002943A4"/>
    <w:rsid w:val="00295FEC"/>
    <w:rsid w:val="0029673F"/>
    <w:rsid w:val="002971BD"/>
    <w:rsid w:val="002A062F"/>
    <w:rsid w:val="002A34FC"/>
    <w:rsid w:val="002A3C41"/>
    <w:rsid w:val="002A4278"/>
    <w:rsid w:val="002A4360"/>
    <w:rsid w:val="002A6F90"/>
    <w:rsid w:val="002A7807"/>
    <w:rsid w:val="002A7929"/>
    <w:rsid w:val="002B051E"/>
    <w:rsid w:val="002B1D85"/>
    <w:rsid w:val="002B21E7"/>
    <w:rsid w:val="002B2ABA"/>
    <w:rsid w:val="002B46FF"/>
    <w:rsid w:val="002B5386"/>
    <w:rsid w:val="002B54C5"/>
    <w:rsid w:val="002B5DAE"/>
    <w:rsid w:val="002B6238"/>
    <w:rsid w:val="002C071F"/>
    <w:rsid w:val="002C0D31"/>
    <w:rsid w:val="002C12F3"/>
    <w:rsid w:val="002C17E8"/>
    <w:rsid w:val="002C27A0"/>
    <w:rsid w:val="002C2E2C"/>
    <w:rsid w:val="002C3289"/>
    <w:rsid w:val="002C3AF1"/>
    <w:rsid w:val="002C42F2"/>
    <w:rsid w:val="002C489E"/>
    <w:rsid w:val="002C5019"/>
    <w:rsid w:val="002C58C6"/>
    <w:rsid w:val="002C61F2"/>
    <w:rsid w:val="002C6CD3"/>
    <w:rsid w:val="002C6F50"/>
    <w:rsid w:val="002C7BE7"/>
    <w:rsid w:val="002D0CC3"/>
    <w:rsid w:val="002D15A4"/>
    <w:rsid w:val="002D1E5B"/>
    <w:rsid w:val="002D2752"/>
    <w:rsid w:val="002D4952"/>
    <w:rsid w:val="002D5CFB"/>
    <w:rsid w:val="002D5E9C"/>
    <w:rsid w:val="002D6770"/>
    <w:rsid w:val="002D74A0"/>
    <w:rsid w:val="002D7DAF"/>
    <w:rsid w:val="002E1489"/>
    <w:rsid w:val="002E199D"/>
    <w:rsid w:val="002E1B45"/>
    <w:rsid w:val="002E1EF9"/>
    <w:rsid w:val="002E2018"/>
    <w:rsid w:val="002E31C3"/>
    <w:rsid w:val="002E4026"/>
    <w:rsid w:val="002E41F3"/>
    <w:rsid w:val="002E4AA9"/>
    <w:rsid w:val="002E4E29"/>
    <w:rsid w:val="002E5289"/>
    <w:rsid w:val="002E54CA"/>
    <w:rsid w:val="002E6D0D"/>
    <w:rsid w:val="002E71A2"/>
    <w:rsid w:val="002E71B5"/>
    <w:rsid w:val="002E7CC5"/>
    <w:rsid w:val="002E7D6C"/>
    <w:rsid w:val="002F04A1"/>
    <w:rsid w:val="002F0809"/>
    <w:rsid w:val="002F0C12"/>
    <w:rsid w:val="002F1E30"/>
    <w:rsid w:val="002F400D"/>
    <w:rsid w:val="002F4B59"/>
    <w:rsid w:val="002F4F84"/>
    <w:rsid w:val="002F5879"/>
    <w:rsid w:val="002F6CF2"/>
    <w:rsid w:val="002F702C"/>
    <w:rsid w:val="002F7117"/>
    <w:rsid w:val="002F7A8F"/>
    <w:rsid w:val="002F7F76"/>
    <w:rsid w:val="0030069C"/>
    <w:rsid w:val="00301264"/>
    <w:rsid w:val="0030127B"/>
    <w:rsid w:val="003012C1"/>
    <w:rsid w:val="00301754"/>
    <w:rsid w:val="003034B2"/>
    <w:rsid w:val="00305F20"/>
    <w:rsid w:val="00307CCC"/>
    <w:rsid w:val="00310B0A"/>
    <w:rsid w:val="00310E68"/>
    <w:rsid w:val="0031175D"/>
    <w:rsid w:val="00312098"/>
    <w:rsid w:val="00312459"/>
    <w:rsid w:val="00313AA1"/>
    <w:rsid w:val="00313B41"/>
    <w:rsid w:val="003142A3"/>
    <w:rsid w:val="0031486D"/>
    <w:rsid w:val="00314A6B"/>
    <w:rsid w:val="003153C7"/>
    <w:rsid w:val="0031653C"/>
    <w:rsid w:val="00316798"/>
    <w:rsid w:val="00317340"/>
    <w:rsid w:val="00317BA6"/>
    <w:rsid w:val="0032155D"/>
    <w:rsid w:val="00321FEC"/>
    <w:rsid w:val="00323DAB"/>
    <w:rsid w:val="003244C5"/>
    <w:rsid w:val="00324F09"/>
    <w:rsid w:val="00325BE6"/>
    <w:rsid w:val="003264F1"/>
    <w:rsid w:val="00326BC5"/>
    <w:rsid w:val="00327CA6"/>
    <w:rsid w:val="0033097C"/>
    <w:rsid w:val="00331F83"/>
    <w:rsid w:val="00333038"/>
    <w:rsid w:val="00333389"/>
    <w:rsid w:val="003338BB"/>
    <w:rsid w:val="00333985"/>
    <w:rsid w:val="003349DF"/>
    <w:rsid w:val="00335D2E"/>
    <w:rsid w:val="0034141F"/>
    <w:rsid w:val="003415E3"/>
    <w:rsid w:val="00344A83"/>
    <w:rsid w:val="00345264"/>
    <w:rsid w:val="00346050"/>
    <w:rsid w:val="003463B5"/>
    <w:rsid w:val="00346876"/>
    <w:rsid w:val="00347802"/>
    <w:rsid w:val="0034785B"/>
    <w:rsid w:val="003517FA"/>
    <w:rsid w:val="00351972"/>
    <w:rsid w:val="00352847"/>
    <w:rsid w:val="00352CA6"/>
    <w:rsid w:val="00353003"/>
    <w:rsid w:val="00353190"/>
    <w:rsid w:val="003535B3"/>
    <w:rsid w:val="00353AA9"/>
    <w:rsid w:val="00353D0E"/>
    <w:rsid w:val="00353E52"/>
    <w:rsid w:val="003542DA"/>
    <w:rsid w:val="003557F0"/>
    <w:rsid w:val="00355B35"/>
    <w:rsid w:val="00356277"/>
    <w:rsid w:val="003564CB"/>
    <w:rsid w:val="003607DF"/>
    <w:rsid w:val="003607F8"/>
    <w:rsid w:val="003608A3"/>
    <w:rsid w:val="00360CF4"/>
    <w:rsid w:val="003619B5"/>
    <w:rsid w:val="00361C57"/>
    <w:rsid w:val="00361F9A"/>
    <w:rsid w:val="00362671"/>
    <w:rsid w:val="00363BB4"/>
    <w:rsid w:val="00364C69"/>
    <w:rsid w:val="00365501"/>
    <w:rsid w:val="003655BA"/>
    <w:rsid w:val="0036751D"/>
    <w:rsid w:val="00367599"/>
    <w:rsid w:val="0036777B"/>
    <w:rsid w:val="00367B09"/>
    <w:rsid w:val="003709EA"/>
    <w:rsid w:val="003709FD"/>
    <w:rsid w:val="003711B4"/>
    <w:rsid w:val="00371C7E"/>
    <w:rsid w:val="0037228C"/>
    <w:rsid w:val="00372C13"/>
    <w:rsid w:val="00372FE8"/>
    <w:rsid w:val="003757F0"/>
    <w:rsid w:val="00375AFF"/>
    <w:rsid w:val="00375C1A"/>
    <w:rsid w:val="00375E16"/>
    <w:rsid w:val="00377C7E"/>
    <w:rsid w:val="00377DC1"/>
    <w:rsid w:val="0038028D"/>
    <w:rsid w:val="00380585"/>
    <w:rsid w:val="00380A07"/>
    <w:rsid w:val="00380E86"/>
    <w:rsid w:val="00383F2D"/>
    <w:rsid w:val="0038498E"/>
    <w:rsid w:val="00384D8F"/>
    <w:rsid w:val="00385B51"/>
    <w:rsid w:val="00386078"/>
    <w:rsid w:val="0038795A"/>
    <w:rsid w:val="00387F1C"/>
    <w:rsid w:val="00391008"/>
    <w:rsid w:val="00391607"/>
    <w:rsid w:val="0039187B"/>
    <w:rsid w:val="00391898"/>
    <w:rsid w:val="00391B9A"/>
    <w:rsid w:val="0039273B"/>
    <w:rsid w:val="00392EA7"/>
    <w:rsid w:val="00393518"/>
    <w:rsid w:val="00393992"/>
    <w:rsid w:val="00393E52"/>
    <w:rsid w:val="003948EF"/>
    <w:rsid w:val="00395453"/>
    <w:rsid w:val="003960DE"/>
    <w:rsid w:val="00396CFF"/>
    <w:rsid w:val="003970D5"/>
    <w:rsid w:val="0039713B"/>
    <w:rsid w:val="00397CED"/>
    <w:rsid w:val="00397D1B"/>
    <w:rsid w:val="00397F82"/>
    <w:rsid w:val="00397FCF"/>
    <w:rsid w:val="003A02E5"/>
    <w:rsid w:val="003A11FD"/>
    <w:rsid w:val="003A13AB"/>
    <w:rsid w:val="003A376F"/>
    <w:rsid w:val="003A3BC8"/>
    <w:rsid w:val="003A5197"/>
    <w:rsid w:val="003A51A5"/>
    <w:rsid w:val="003A598E"/>
    <w:rsid w:val="003A6148"/>
    <w:rsid w:val="003A69B6"/>
    <w:rsid w:val="003A6AB2"/>
    <w:rsid w:val="003B00A0"/>
    <w:rsid w:val="003B020E"/>
    <w:rsid w:val="003B07C0"/>
    <w:rsid w:val="003B0FC2"/>
    <w:rsid w:val="003B11A2"/>
    <w:rsid w:val="003B2E77"/>
    <w:rsid w:val="003B2F4F"/>
    <w:rsid w:val="003B30F3"/>
    <w:rsid w:val="003B3C85"/>
    <w:rsid w:val="003B4160"/>
    <w:rsid w:val="003B582E"/>
    <w:rsid w:val="003B59D6"/>
    <w:rsid w:val="003B7365"/>
    <w:rsid w:val="003B7948"/>
    <w:rsid w:val="003C02B3"/>
    <w:rsid w:val="003C0395"/>
    <w:rsid w:val="003C084D"/>
    <w:rsid w:val="003C1476"/>
    <w:rsid w:val="003C449E"/>
    <w:rsid w:val="003C599D"/>
    <w:rsid w:val="003C7614"/>
    <w:rsid w:val="003C782C"/>
    <w:rsid w:val="003D0325"/>
    <w:rsid w:val="003D0F30"/>
    <w:rsid w:val="003D0FC1"/>
    <w:rsid w:val="003D1EFE"/>
    <w:rsid w:val="003D3280"/>
    <w:rsid w:val="003D334E"/>
    <w:rsid w:val="003D3EA6"/>
    <w:rsid w:val="003D45D5"/>
    <w:rsid w:val="003D4869"/>
    <w:rsid w:val="003D49F6"/>
    <w:rsid w:val="003D50B1"/>
    <w:rsid w:val="003D5774"/>
    <w:rsid w:val="003D5E36"/>
    <w:rsid w:val="003D6607"/>
    <w:rsid w:val="003D7553"/>
    <w:rsid w:val="003D7EB3"/>
    <w:rsid w:val="003E04DC"/>
    <w:rsid w:val="003E09D4"/>
    <w:rsid w:val="003E0B7C"/>
    <w:rsid w:val="003E0F12"/>
    <w:rsid w:val="003E1062"/>
    <w:rsid w:val="003E10AA"/>
    <w:rsid w:val="003E11B4"/>
    <w:rsid w:val="003E13B1"/>
    <w:rsid w:val="003E17B5"/>
    <w:rsid w:val="003E23D9"/>
    <w:rsid w:val="003E2486"/>
    <w:rsid w:val="003E31EE"/>
    <w:rsid w:val="003E3BE1"/>
    <w:rsid w:val="003E704E"/>
    <w:rsid w:val="003E7436"/>
    <w:rsid w:val="003E7535"/>
    <w:rsid w:val="003E7907"/>
    <w:rsid w:val="003E7B49"/>
    <w:rsid w:val="003E7E20"/>
    <w:rsid w:val="003F1EA3"/>
    <w:rsid w:val="003F258A"/>
    <w:rsid w:val="003F2E57"/>
    <w:rsid w:val="003F3648"/>
    <w:rsid w:val="003F3F06"/>
    <w:rsid w:val="003F3F5A"/>
    <w:rsid w:val="003F461C"/>
    <w:rsid w:val="003F4BE1"/>
    <w:rsid w:val="003F5C1A"/>
    <w:rsid w:val="003F6BB9"/>
    <w:rsid w:val="003F71B0"/>
    <w:rsid w:val="003F7B08"/>
    <w:rsid w:val="00400B88"/>
    <w:rsid w:val="00400D85"/>
    <w:rsid w:val="00400F5F"/>
    <w:rsid w:val="0040134B"/>
    <w:rsid w:val="00401A9B"/>
    <w:rsid w:val="00401FA0"/>
    <w:rsid w:val="004021BE"/>
    <w:rsid w:val="00402449"/>
    <w:rsid w:val="00402916"/>
    <w:rsid w:val="0040300F"/>
    <w:rsid w:val="00403125"/>
    <w:rsid w:val="004036D4"/>
    <w:rsid w:val="00403F19"/>
    <w:rsid w:val="00403FCF"/>
    <w:rsid w:val="00404271"/>
    <w:rsid w:val="00404FEA"/>
    <w:rsid w:val="0040507F"/>
    <w:rsid w:val="00405227"/>
    <w:rsid w:val="00405614"/>
    <w:rsid w:val="0040569C"/>
    <w:rsid w:val="00405FD3"/>
    <w:rsid w:val="004070C5"/>
    <w:rsid w:val="0040796C"/>
    <w:rsid w:val="0041008F"/>
    <w:rsid w:val="00410791"/>
    <w:rsid w:val="00410878"/>
    <w:rsid w:val="0041095C"/>
    <w:rsid w:val="0041176D"/>
    <w:rsid w:val="00411D46"/>
    <w:rsid w:val="00412C1D"/>
    <w:rsid w:val="00412D30"/>
    <w:rsid w:val="00412EAD"/>
    <w:rsid w:val="0041308C"/>
    <w:rsid w:val="00413AFE"/>
    <w:rsid w:val="00413EBC"/>
    <w:rsid w:val="00413F2E"/>
    <w:rsid w:val="004150A9"/>
    <w:rsid w:val="00415A21"/>
    <w:rsid w:val="00415F00"/>
    <w:rsid w:val="004160FB"/>
    <w:rsid w:val="00416931"/>
    <w:rsid w:val="00416C0A"/>
    <w:rsid w:val="00417940"/>
    <w:rsid w:val="00420C9A"/>
    <w:rsid w:val="00422FC5"/>
    <w:rsid w:val="00423407"/>
    <w:rsid w:val="00423BDB"/>
    <w:rsid w:val="00423F36"/>
    <w:rsid w:val="0042449E"/>
    <w:rsid w:val="004244F2"/>
    <w:rsid w:val="00424A9C"/>
    <w:rsid w:val="0042600D"/>
    <w:rsid w:val="004268FC"/>
    <w:rsid w:val="0042744B"/>
    <w:rsid w:val="0043031B"/>
    <w:rsid w:val="00430A35"/>
    <w:rsid w:val="00431F48"/>
    <w:rsid w:val="004330D6"/>
    <w:rsid w:val="00433E88"/>
    <w:rsid w:val="00434BDE"/>
    <w:rsid w:val="00437462"/>
    <w:rsid w:val="00440861"/>
    <w:rsid w:val="00440A34"/>
    <w:rsid w:val="00441C32"/>
    <w:rsid w:val="00441E13"/>
    <w:rsid w:val="00443252"/>
    <w:rsid w:val="004438D7"/>
    <w:rsid w:val="00443F2F"/>
    <w:rsid w:val="0044421B"/>
    <w:rsid w:val="0044461F"/>
    <w:rsid w:val="004452BF"/>
    <w:rsid w:val="0044563A"/>
    <w:rsid w:val="00446CA7"/>
    <w:rsid w:val="004478B2"/>
    <w:rsid w:val="004503FD"/>
    <w:rsid w:val="00450E86"/>
    <w:rsid w:val="00451213"/>
    <w:rsid w:val="0045374B"/>
    <w:rsid w:val="00453A49"/>
    <w:rsid w:val="00453D72"/>
    <w:rsid w:val="0045410E"/>
    <w:rsid w:val="00454C60"/>
    <w:rsid w:val="00455110"/>
    <w:rsid w:val="004565EE"/>
    <w:rsid w:val="0045797A"/>
    <w:rsid w:val="004603EE"/>
    <w:rsid w:val="00460AB2"/>
    <w:rsid w:val="00460FA6"/>
    <w:rsid w:val="004611C8"/>
    <w:rsid w:val="0046254E"/>
    <w:rsid w:val="00462B3D"/>
    <w:rsid w:val="00463539"/>
    <w:rsid w:val="00463840"/>
    <w:rsid w:val="0046434C"/>
    <w:rsid w:val="00464F7D"/>
    <w:rsid w:val="00465AD0"/>
    <w:rsid w:val="00465DB0"/>
    <w:rsid w:val="00466150"/>
    <w:rsid w:val="00467673"/>
    <w:rsid w:val="0046798B"/>
    <w:rsid w:val="00470B0D"/>
    <w:rsid w:val="00470CA4"/>
    <w:rsid w:val="004745FD"/>
    <w:rsid w:val="0047670F"/>
    <w:rsid w:val="00476D1C"/>
    <w:rsid w:val="00477203"/>
    <w:rsid w:val="004774B4"/>
    <w:rsid w:val="00480F00"/>
    <w:rsid w:val="00481CD8"/>
    <w:rsid w:val="00482188"/>
    <w:rsid w:val="004821D9"/>
    <w:rsid w:val="004821FE"/>
    <w:rsid w:val="00482DD7"/>
    <w:rsid w:val="00482F42"/>
    <w:rsid w:val="00483322"/>
    <w:rsid w:val="00483E3C"/>
    <w:rsid w:val="00485470"/>
    <w:rsid w:val="00485ABC"/>
    <w:rsid w:val="004862C2"/>
    <w:rsid w:val="0048675E"/>
    <w:rsid w:val="00486F71"/>
    <w:rsid w:val="00487BB8"/>
    <w:rsid w:val="00491A0E"/>
    <w:rsid w:val="00491A35"/>
    <w:rsid w:val="00491C94"/>
    <w:rsid w:val="00491FC5"/>
    <w:rsid w:val="00492BA6"/>
    <w:rsid w:val="00493A6B"/>
    <w:rsid w:val="00494686"/>
    <w:rsid w:val="0049476B"/>
    <w:rsid w:val="00494CC7"/>
    <w:rsid w:val="004953B2"/>
    <w:rsid w:val="00497688"/>
    <w:rsid w:val="004A11B0"/>
    <w:rsid w:val="004A1AE1"/>
    <w:rsid w:val="004A1D6F"/>
    <w:rsid w:val="004A2899"/>
    <w:rsid w:val="004A28DB"/>
    <w:rsid w:val="004A2C43"/>
    <w:rsid w:val="004A3CDF"/>
    <w:rsid w:val="004A4199"/>
    <w:rsid w:val="004A4A32"/>
    <w:rsid w:val="004A4BB5"/>
    <w:rsid w:val="004A4E6C"/>
    <w:rsid w:val="004A57A6"/>
    <w:rsid w:val="004A589C"/>
    <w:rsid w:val="004A5BEF"/>
    <w:rsid w:val="004A61B3"/>
    <w:rsid w:val="004A6F39"/>
    <w:rsid w:val="004B08B3"/>
    <w:rsid w:val="004B28C5"/>
    <w:rsid w:val="004B28FE"/>
    <w:rsid w:val="004B3A9A"/>
    <w:rsid w:val="004B48B8"/>
    <w:rsid w:val="004B7262"/>
    <w:rsid w:val="004B74AA"/>
    <w:rsid w:val="004B7CB0"/>
    <w:rsid w:val="004B7F5D"/>
    <w:rsid w:val="004C025E"/>
    <w:rsid w:val="004C0321"/>
    <w:rsid w:val="004C04D2"/>
    <w:rsid w:val="004C2A9C"/>
    <w:rsid w:val="004C49BC"/>
    <w:rsid w:val="004C531F"/>
    <w:rsid w:val="004C540F"/>
    <w:rsid w:val="004C5DFE"/>
    <w:rsid w:val="004C6763"/>
    <w:rsid w:val="004C6ACF"/>
    <w:rsid w:val="004C738E"/>
    <w:rsid w:val="004C7E83"/>
    <w:rsid w:val="004D0285"/>
    <w:rsid w:val="004D051B"/>
    <w:rsid w:val="004D0CAD"/>
    <w:rsid w:val="004D11D2"/>
    <w:rsid w:val="004D1C86"/>
    <w:rsid w:val="004D1D31"/>
    <w:rsid w:val="004D1D8B"/>
    <w:rsid w:val="004D3BA2"/>
    <w:rsid w:val="004D458B"/>
    <w:rsid w:val="004D5E04"/>
    <w:rsid w:val="004D63EC"/>
    <w:rsid w:val="004D64F8"/>
    <w:rsid w:val="004D6630"/>
    <w:rsid w:val="004D6700"/>
    <w:rsid w:val="004D6D97"/>
    <w:rsid w:val="004E1275"/>
    <w:rsid w:val="004E1409"/>
    <w:rsid w:val="004E144D"/>
    <w:rsid w:val="004E1A21"/>
    <w:rsid w:val="004E21C2"/>
    <w:rsid w:val="004E3AAE"/>
    <w:rsid w:val="004E4A9B"/>
    <w:rsid w:val="004E59B7"/>
    <w:rsid w:val="004E5C05"/>
    <w:rsid w:val="004E5D4F"/>
    <w:rsid w:val="004E7315"/>
    <w:rsid w:val="004F062A"/>
    <w:rsid w:val="004F066F"/>
    <w:rsid w:val="004F0B8C"/>
    <w:rsid w:val="004F0C9A"/>
    <w:rsid w:val="004F1306"/>
    <w:rsid w:val="004F162D"/>
    <w:rsid w:val="004F1C34"/>
    <w:rsid w:val="004F235F"/>
    <w:rsid w:val="004F277A"/>
    <w:rsid w:val="004F3D4A"/>
    <w:rsid w:val="004F4B75"/>
    <w:rsid w:val="004F5BAA"/>
    <w:rsid w:val="004F623A"/>
    <w:rsid w:val="004F7074"/>
    <w:rsid w:val="004F7C2C"/>
    <w:rsid w:val="0050023D"/>
    <w:rsid w:val="005008D7"/>
    <w:rsid w:val="00500DFD"/>
    <w:rsid w:val="00501824"/>
    <w:rsid w:val="00501FF2"/>
    <w:rsid w:val="005021FA"/>
    <w:rsid w:val="0050224E"/>
    <w:rsid w:val="0050232B"/>
    <w:rsid w:val="005025AF"/>
    <w:rsid w:val="0050290A"/>
    <w:rsid w:val="0050338E"/>
    <w:rsid w:val="00503587"/>
    <w:rsid w:val="00504A5E"/>
    <w:rsid w:val="00504E72"/>
    <w:rsid w:val="005051BC"/>
    <w:rsid w:val="005055D3"/>
    <w:rsid w:val="00505A3D"/>
    <w:rsid w:val="00505D3A"/>
    <w:rsid w:val="00506D4F"/>
    <w:rsid w:val="00507B36"/>
    <w:rsid w:val="00510668"/>
    <w:rsid w:val="005108F7"/>
    <w:rsid w:val="00510DE3"/>
    <w:rsid w:val="00511049"/>
    <w:rsid w:val="0051214F"/>
    <w:rsid w:val="00512FC2"/>
    <w:rsid w:val="00514958"/>
    <w:rsid w:val="00514BDB"/>
    <w:rsid w:val="00514D5C"/>
    <w:rsid w:val="00514F00"/>
    <w:rsid w:val="005150F3"/>
    <w:rsid w:val="00515163"/>
    <w:rsid w:val="005157E0"/>
    <w:rsid w:val="00515C05"/>
    <w:rsid w:val="00516292"/>
    <w:rsid w:val="005162CB"/>
    <w:rsid w:val="00516C7F"/>
    <w:rsid w:val="005174DB"/>
    <w:rsid w:val="005177DB"/>
    <w:rsid w:val="00517888"/>
    <w:rsid w:val="00520451"/>
    <w:rsid w:val="0052136C"/>
    <w:rsid w:val="00521F78"/>
    <w:rsid w:val="005226A4"/>
    <w:rsid w:val="005235B2"/>
    <w:rsid w:val="00523F06"/>
    <w:rsid w:val="00524196"/>
    <w:rsid w:val="005244BB"/>
    <w:rsid w:val="00525F85"/>
    <w:rsid w:val="0052611E"/>
    <w:rsid w:val="005268DB"/>
    <w:rsid w:val="00526FD3"/>
    <w:rsid w:val="005273EB"/>
    <w:rsid w:val="00527F42"/>
    <w:rsid w:val="005301CD"/>
    <w:rsid w:val="005304F4"/>
    <w:rsid w:val="00531F30"/>
    <w:rsid w:val="0053268A"/>
    <w:rsid w:val="00532701"/>
    <w:rsid w:val="00533891"/>
    <w:rsid w:val="00533932"/>
    <w:rsid w:val="00533EA7"/>
    <w:rsid w:val="005348AA"/>
    <w:rsid w:val="00535204"/>
    <w:rsid w:val="00535C60"/>
    <w:rsid w:val="00536771"/>
    <w:rsid w:val="00536988"/>
    <w:rsid w:val="00536DE7"/>
    <w:rsid w:val="00536E09"/>
    <w:rsid w:val="005372E9"/>
    <w:rsid w:val="005408D6"/>
    <w:rsid w:val="00540C2E"/>
    <w:rsid w:val="00540FFE"/>
    <w:rsid w:val="00541980"/>
    <w:rsid w:val="00541BDE"/>
    <w:rsid w:val="00541E59"/>
    <w:rsid w:val="00543217"/>
    <w:rsid w:val="00543E55"/>
    <w:rsid w:val="00543F19"/>
    <w:rsid w:val="005446D6"/>
    <w:rsid w:val="005450E9"/>
    <w:rsid w:val="0054557F"/>
    <w:rsid w:val="0054561E"/>
    <w:rsid w:val="00550672"/>
    <w:rsid w:val="0055150E"/>
    <w:rsid w:val="005515D8"/>
    <w:rsid w:val="00551B0F"/>
    <w:rsid w:val="00552855"/>
    <w:rsid w:val="00552D00"/>
    <w:rsid w:val="00552D93"/>
    <w:rsid w:val="00552EDB"/>
    <w:rsid w:val="0055392F"/>
    <w:rsid w:val="00553C48"/>
    <w:rsid w:val="00554C55"/>
    <w:rsid w:val="00555357"/>
    <w:rsid w:val="00555F6C"/>
    <w:rsid w:val="00556068"/>
    <w:rsid w:val="005568FB"/>
    <w:rsid w:val="00557921"/>
    <w:rsid w:val="005604FC"/>
    <w:rsid w:val="00561209"/>
    <w:rsid w:val="005612D1"/>
    <w:rsid w:val="0056459E"/>
    <w:rsid w:val="00564A02"/>
    <w:rsid w:val="005657E5"/>
    <w:rsid w:val="00566A66"/>
    <w:rsid w:val="00566F71"/>
    <w:rsid w:val="00567317"/>
    <w:rsid w:val="00570821"/>
    <w:rsid w:val="00571237"/>
    <w:rsid w:val="00571F2F"/>
    <w:rsid w:val="00572BA6"/>
    <w:rsid w:val="00573253"/>
    <w:rsid w:val="00573C90"/>
    <w:rsid w:val="00574020"/>
    <w:rsid w:val="005746B5"/>
    <w:rsid w:val="00574A05"/>
    <w:rsid w:val="0057523F"/>
    <w:rsid w:val="0057683F"/>
    <w:rsid w:val="00576F70"/>
    <w:rsid w:val="005776CE"/>
    <w:rsid w:val="00577C3B"/>
    <w:rsid w:val="00581806"/>
    <w:rsid w:val="00581C35"/>
    <w:rsid w:val="00582750"/>
    <w:rsid w:val="005827C3"/>
    <w:rsid w:val="00582896"/>
    <w:rsid w:val="00582D40"/>
    <w:rsid w:val="00583500"/>
    <w:rsid w:val="00583B3C"/>
    <w:rsid w:val="005860AC"/>
    <w:rsid w:val="00590772"/>
    <w:rsid w:val="005916F8"/>
    <w:rsid w:val="00591AC5"/>
    <w:rsid w:val="00591F4B"/>
    <w:rsid w:val="005932C8"/>
    <w:rsid w:val="00593984"/>
    <w:rsid w:val="0059430C"/>
    <w:rsid w:val="00595B78"/>
    <w:rsid w:val="00595C4B"/>
    <w:rsid w:val="005971B1"/>
    <w:rsid w:val="005973DC"/>
    <w:rsid w:val="00597453"/>
    <w:rsid w:val="005976E8"/>
    <w:rsid w:val="0059773D"/>
    <w:rsid w:val="005A0313"/>
    <w:rsid w:val="005A1269"/>
    <w:rsid w:val="005A1980"/>
    <w:rsid w:val="005A26B4"/>
    <w:rsid w:val="005A29F2"/>
    <w:rsid w:val="005A5CCE"/>
    <w:rsid w:val="005A69E3"/>
    <w:rsid w:val="005A6AF7"/>
    <w:rsid w:val="005B0114"/>
    <w:rsid w:val="005B02B2"/>
    <w:rsid w:val="005B278B"/>
    <w:rsid w:val="005B3110"/>
    <w:rsid w:val="005B39D5"/>
    <w:rsid w:val="005B3FB9"/>
    <w:rsid w:val="005B416B"/>
    <w:rsid w:val="005B445F"/>
    <w:rsid w:val="005B49B5"/>
    <w:rsid w:val="005B5B45"/>
    <w:rsid w:val="005B605D"/>
    <w:rsid w:val="005B6571"/>
    <w:rsid w:val="005B6969"/>
    <w:rsid w:val="005C04A8"/>
    <w:rsid w:val="005C0AC3"/>
    <w:rsid w:val="005C1260"/>
    <w:rsid w:val="005C1CE7"/>
    <w:rsid w:val="005C2F29"/>
    <w:rsid w:val="005C318B"/>
    <w:rsid w:val="005C4B60"/>
    <w:rsid w:val="005C5B01"/>
    <w:rsid w:val="005C5C0D"/>
    <w:rsid w:val="005C63A7"/>
    <w:rsid w:val="005C6DF0"/>
    <w:rsid w:val="005C730E"/>
    <w:rsid w:val="005C7493"/>
    <w:rsid w:val="005C7997"/>
    <w:rsid w:val="005C7D5D"/>
    <w:rsid w:val="005D014E"/>
    <w:rsid w:val="005D0541"/>
    <w:rsid w:val="005D1751"/>
    <w:rsid w:val="005D226C"/>
    <w:rsid w:val="005D2B73"/>
    <w:rsid w:val="005D2FB5"/>
    <w:rsid w:val="005D369B"/>
    <w:rsid w:val="005D4466"/>
    <w:rsid w:val="005D48A6"/>
    <w:rsid w:val="005D4F42"/>
    <w:rsid w:val="005D6828"/>
    <w:rsid w:val="005D76D7"/>
    <w:rsid w:val="005D7BBE"/>
    <w:rsid w:val="005E0279"/>
    <w:rsid w:val="005E05FD"/>
    <w:rsid w:val="005E28BC"/>
    <w:rsid w:val="005E388D"/>
    <w:rsid w:val="005E449C"/>
    <w:rsid w:val="005E46B9"/>
    <w:rsid w:val="005E4B3C"/>
    <w:rsid w:val="005E562A"/>
    <w:rsid w:val="005E677C"/>
    <w:rsid w:val="005E7249"/>
    <w:rsid w:val="005E793F"/>
    <w:rsid w:val="005E7A4A"/>
    <w:rsid w:val="005F00CD"/>
    <w:rsid w:val="005F08C9"/>
    <w:rsid w:val="005F1A9B"/>
    <w:rsid w:val="005F209C"/>
    <w:rsid w:val="005F23C8"/>
    <w:rsid w:val="005F2821"/>
    <w:rsid w:val="005F302E"/>
    <w:rsid w:val="005F33AF"/>
    <w:rsid w:val="005F3633"/>
    <w:rsid w:val="005F3693"/>
    <w:rsid w:val="005F3781"/>
    <w:rsid w:val="005F59D9"/>
    <w:rsid w:val="005F76E9"/>
    <w:rsid w:val="00601877"/>
    <w:rsid w:val="006019A2"/>
    <w:rsid w:val="00601CC9"/>
    <w:rsid w:val="00602166"/>
    <w:rsid w:val="00602C03"/>
    <w:rsid w:val="00603FD0"/>
    <w:rsid w:val="00605104"/>
    <w:rsid w:val="00605144"/>
    <w:rsid w:val="006069E5"/>
    <w:rsid w:val="00611090"/>
    <w:rsid w:val="00611B09"/>
    <w:rsid w:val="00612490"/>
    <w:rsid w:val="00612D1B"/>
    <w:rsid w:val="00613159"/>
    <w:rsid w:val="00613572"/>
    <w:rsid w:val="00613886"/>
    <w:rsid w:val="00613CCC"/>
    <w:rsid w:val="006144B9"/>
    <w:rsid w:val="00614847"/>
    <w:rsid w:val="00615BE6"/>
    <w:rsid w:val="00615D97"/>
    <w:rsid w:val="006160CC"/>
    <w:rsid w:val="00616303"/>
    <w:rsid w:val="00617B3D"/>
    <w:rsid w:val="00617E84"/>
    <w:rsid w:val="00617F13"/>
    <w:rsid w:val="006216B3"/>
    <w:rsid w:val="00621EDE"/>
    <w:rsid w:val="006224D6"/>
    <w:rsid w:val="0062258D"/>
    <w:rsid w:val="006238AD"/>
    <w:rsid w:val="00623FAF"/>
    <w:rsid w:val="00624FCE"/>
    <w:rsid w:val="006278F1"/>
    <w:rsid w:val="00631AE7"/>
    <w:rsid w:val="00632F1F"/>
    <w:rsid w:val="00635862"/>
    <w:rsid w:val="00635AB9"/>
    <w:rsid w:val="00636E52"/>
    <w:rsid w:val="00640010"/>
    <w:rsid w:val="006402FF"/>
    <w:rsid w:val="0064130B"/>
    <w:rsid w:val="0064146B"/>
    <w:rsid w:val="0064174E"/>
    <w:rsid w:val="00642055"/>
    <w:rsid w:val="006427C5"/>
    <w:rsid w:val="00644664"/>
    <w:rsid w:val="00644B01"/>
    <w:rsid w:val="00646281"/>
    <w:rsid w:val="006462C1"/>
    <w:rsid w:val="0065050C"/>
    <w:rsid w:val="00651D13"/>
    <w:rsid w:val="0065267B"/>
    <w:rsid w:val="00653325"/>
    <w:rsid w:val="0065339E"/>
    <w:rsid w:val="006539B5"/>
    <w:rsid w:val="00653AE7"/>
    <w:rsid w:val="00654F09"/>
    <w:rsid w:val="0066251F"/>
    <w:rsid w:val="00665688"/>
    <w:rsid w:val="00665E8C"/>
    <w:rsid w:val="00666995"/>
    <w:rsid w:val="0066757F"/>
    <w:rsid w:val="00667659"/>
    <w:rsid w:val="006701F5"/>
    <w:rsid w:val="006705D5"/>
    <w:rsid w:val="00670D34"/>
    <w:rsid w:val="00671975"/>
    <w:rsid w:val="00671D64"/>
    <w:rsid w:val="006721F3"/>
    <w:rsid w:val="006724E3"/>
    <w:rsid w:val="006726A2"/>
    <w:rsid w:val="00672D14"/>
    <w:rsid w:val="00673821"/>
    <w:rsid w:val="00673CFE"/>
    <w:rsid w:val="00674CCA"/>
    <w:rsid w:val="00675F05"/>
    <w:rsid w:val="00676A96"/>
    <w:rsid w:val="0067726A"/>
    <w:rsid w:val="006773B1"/>
    <w:rsid w:val="00677D95"/>
    <w:rsid w:val="00680789"/>
    <w:rsid w:val="006810AB"/>
    <w:rsid w:val="0068264E"/>
    <w:rsid w:val="00682F7D"/>
    <w:rsid w:val="006833A7"/>
    <w:rsid w:val="006839CA"/>
    <w:rsid w:val="00684304"/>
    <w:rsid w:val="006845E2"/>
    <w:rsid w:val="0068554A"/>
    <w:rsid w:val="00687140"/>
    <w:rsid w:val="006871DE"/>
    <w:rsid w:val="006877D7"/>
    <w:rsid w:val="00690420"/>
    <w:rsid w:val="00690B18"/>
    <w:rsid w:val="00691090"/>
    <w:rsid w:val="00691976"/>
    <w:rsid w:val="00691FD5"/>
    <w:rsid w:val="00692A94"/>
    <w:rsid w:val="00692CBA"/>
    <w:rsid w:val="006934FB"/>
    <w:rsid w:val="00695F18"/>
    <w:rsid w:val="00696865"/>
    <w:rsid w:val="0069689F"/>
    <w:rsid w:val="0069690B"/>
    <w:rsid w:val="00696998"/>
    <w:rsid w:val="006974E6"/>
    <w:rsid w:val="00697702"/>
    <w:rsid w:val="006A0661"/>
    <w:rsid w:val="006A0B46"/>
    <w:rsid w:val="006A10DA"/>
    <w:rsid w:val="006A22B9"/>
    <w:rsid w:val="006A2C65"/>
    <w:rsid w:val="006A2FF3"/>
    <w:rsid w:val="006A3C18"/>
    <w:rsid w:val="006A3DDC"/>
    <w:rsid w:val="006A4575"/>
    <w:rsid w:val="006A45ED"/>
    <w:rsid w:val="006A4763"/>
    <w:rsid w:val="006A4B39"/>
    <w:rsid w:val="006A5B35"/>
    <w:rsid w:val="006A5C92"/>
    <w:rsid w:val="006A6DF0"/>
    <w:rsid w:val="006A770B"/>
    <w:rsid w:val="006B02B8"/>
    <w:rsid w:val="006B043A"/>
    <w:rsid w:val="006B134E"/>
    <w:rsid w:val="006B14A5"/>
    <w:rsid w:val="006B2959"/>
    <w:rsid w:val="006B3143"/>
    <w:rsid w:val="006B3A95"/>
    <w:rsid w:val="006B4823"/>
    <w:rsid w:val="006B48E8"/>
    <w:rsid w:val="006B4B6D"/>
    <w:rsid w:val="006B5557"/>
    <w:rsid w:val="006B566D"/>
    <w:rsid w:val="006B5909"/>
    <w:rsid w:val="006B7D07"/>
    <w:rsid w:val="006C02F9"/>
    <w:rsid w:val="006C02FE"/>
    <w:rsid w:val="006C042F"/>
    <w:rsid w:val="006C0A54"/>
    <w:rsid w:val="006C1208"/>
    <w:rsid w:val="006C1711"/>
    <w:rsid w:val="006C1747"/>
    <w:rsid w:val="006C2781"/>
    <w:rsid w:val="006C3382"/>
    <w:rsid w:val="006C3572"/>
    <w:rsid w:val="006C383E"/>
    <w:rsid w:val="006C6C32"/>
    <w:rsid w:val="006C70F0"/>
    <w:rsid w:val="006C7993"/>
    <w:rsid w:val="006D1207"/>
    <w:rsid w:val="006D189B"/>
    <w:rsid w:val="006D2045"/>
    <w:rsid w:val="006D226F"/>
    <w:rsid w:val="006D2EFC"/>
    <w:rsid w:val="006D3AE5"/>
    <w:rsid w:val="006D472F"/>
    <w:rsid w:val="006D5301"/>
    <w:rsid w:val="006D5914"/>
    <w:rsid w:val="006D6005"/>
    <w:rsid w:val="006D6044"/>
    <w:rsid w:val="006D6502"/>
    <w:rsid w:val="006D6B03"/>
    <w:rsid w:val="006D717D"/>
    <w:rsid w:val="006D7852"/>
    <w:rsid w:val="006D7C8A"/>
    <w:rsid w:val="006D7F98"/>
    <w:rsid w:val="006E1541"/>
    <w:rsid w:val="006E19D6"/>
    <w:rsid w:val="006E1B34"/>
    <w:rsid w:val="006E2754"/>
    <w:rsid w:val="006E3C16"/>
    <w:rsid w:val="006E464A"/>
    <w:rsid w:val="006E4A64"/>
    <w:rsid w:val="006E4CC6"/>
    <w:rsid w:val="006E56EE"/>
    <w:rsid w:val="006E5A15"/>
    <w:rsid w:val="006E64AD"/>
    <w:rsid w:val="006E6E00"/>
    <w:rsid w:val="006E747C"/>
    <w:rsid w:val="006E74BB"/>
    <w:rsid w:val="006F0245"/>
    <w:rsid w:val="006F0412"/>
    <w:rsid w:val="006F0544"/>
    <w:rsid w:val="006F2BEF"/>
    <w:rsid w:val="006F2E66"/>
    <w:rsid w:val="006F371F"/>
    <w:rsid w:val="006F383F"/>
    <w:rsid w:val="006F4568"/>
    <w:rsid w:val="006F4C4E"/>
    <w:rsid w:val="006F4C5E"/>
    <w:rsid w:val="006F4D8E"/>
    <w:rsid w:val="006F5DD0"/>
    <w:rsid w:val="006F6635"/>
    <w:rsid w:val="006F66BD"/>
    <w:rsid w:val="006F7205"/>
    <w:rsid w:val="006F7769"/>
    <w:rsid w:val="0070023E"/>
    <w:rsid w:val="007004BF"/>
    <w:rsid w:val="007009DC"/>
    <w:rsid w:val="00703561"/>
    <w:rsid w:val="00704663"/>
    <w:rsid w:val="00705BF3"/>
    <w:rsid w:val="00705F89"/>
    <w:rsid w:val="00706881"/>
    <w:rsid w:val="007077AE"/>
    <w:rsid w:val="00711F58"/>
    <w:rsid w:val="0071372F"/>
    <w:rsid w:val="00713FD9"/>
    <w:rsid w:val="00714EF6"/>
    <w:rsid w:val="007150F0"/>
    <w:rsid w:val="00715415"/>
    <w:rsid w:val="0071544D"/>
    <w:rsid w:val="007158AD"/>
    <w:rsid w:val="00715D83"/>
    <w:rsid w:val="007160C1"/>
    <w:rsid w:val="007165E0"/>
    <w:rsid w:val="007168CC"/>
    <w:rsid w:val="00717524"/>
    <w:rsid w:val="00717D60"/>
    <w:rsid w:val="007201AD"/>
    <w:rsid w:val="0072070F"/>
    <w:rsid w:val="007209F3"/>
    <w:rsid w:val="00721A8F"/>
    <w:rsid w:val="00722AC2"/>
    <w:rsid w:val="00722D02"/>
    <w:rsid w:val="00722F8D"/>
    <w:rsid w:val="00723554"/>
    <w:rsid w:val="00723584"/>
    <w:rsid w:val="007240C1"/>
    <w:rsid w:val="00724558"/>
    <w:rsid w:val="00725A0B"/>
    <w:rsid w:val="00725EC2"/>
    <w:rsid w:val="007266D9"/>
    <w:rsid w:val="0072688E"/>
    <w:rsid w:val="007268F9"/>
    <w:rsid w:val="00726AC2"/>
    <w:rsid w:val="00726CD5"/>
    <w:rsid w:val="00730109"/>
    <w:rsid w:val="00730B98"/>
    <w:rsid w:val="007318DB"/>
    <w:rsid w:val="00731985"/>
    <w:rsid w:val="00732CD1"/>
    <w:rsid w:val="00733001"/>
    <w:rsid w:val="00734562"/>
    <w:rsid w:val="00734DB5"/>
    <w:rsid w:val="00735A00"/>
    <w:rsid w:val="00736222"/>
    <w:rsid w:val="007362CE"/>
    <w:rsid w:val="007375A8"/>
    <w:rsid w:val="00737642"/>
    <w:rsid w:val="007403DF"/>
    <w:rsid w:val="007409A7"/>
    <w:rsid w:val="00740DC9"/>
    <w:rsid w:val="007445FE"/>
    <w:rsid w:val="00744FCE"/>
    <w:rsid w:val="00751014"/>
    <w:rsid w:val="007516E8"/>
    <w:rsid w:val="007518AE"/>
    <w:rsid w:val="00751DB1"/>
    <w:rsid w:val="00754C4F"/>
    <w:rsid w:val="00754C81"/>
    <w:rsid w:val="0075550E"/>
    <w:rsid w:val="00756755"/>
    <w:rsid w:val="00757168"/>
    <w:rsid w:val="007573CC"/>
    <w:rsid w:val="00757C4A"/>
    <w:rsid w:val="0076013E"/>
    <w:rsid w:val="00762063"/>
    <w:rsid w:val="00762143"/>
    <w:rsid w:val="007626DE"/>
    <w:rsid w:val="00762A9C"/>
    <w:rsid w:val="00763E75"/>
    <w:rsid w:val="00764F09"/>
    <w:rsid w:val="00766121"/>
    <w:rsid w:val="007662A8"/>
    <w:rsid w:val="0076702C"/>
    <w:rsid w:val="00767C2D"/>
    <w:rsid w:val="0077042B"/>
    <w:rsid w:val="00770547"/>
    <w:rsid w:val="007706B8"/>
    <w:rsid w:val="007706C9"/>
    <w:rsid w:val="007712FD"/>
    <w:rsid w:val="00772F47"/>
    <w:rsid w:val="00773BC3"/>
    <w:rsid w:val="00773C34"/>
    <w:rsid w:val="0077598A"/>
    <w:rsid w:val="00775DFA"/>
    <w:rsid w:val="007760A4"/>
    <w:rsid w:val="00776771"/>
    <w:rsid w:val="00776D9A"/>
    <w:rsid w:val="00777459"/>
    <w:rsid w:val="007775CF"/>
    <w:rsid w:val="007809B4"/>
    <w:rsid w:val="007813F6"/>
    <w:rsid w:val="0078168B"/>
    <w:rsid w:val="00781725"/>
    <w:rsid w:val="00782977"/>
    <w:rsid w:val="00782A5A"/>
    <w:rsid w:val="00783843"/>
    <w:rsid w:val="007838A4"/>
    <w:rsid w:val="00783A05"/>
    <w:rsid w:val="0078402C"/>
    <w:rsid w:val="007842C4"/>
    <w:rsid w:val="0078436F"/>
    <w:rsid w:val="00784D94"/>
    <w:rsid w:val="00785046"/>
    <w:rsid w:val="0078515C"/>
    <w:rsid w:val="007851C9"/>
    <w:rsid w:val="007858BB"/>
    <w:rsid w:val="00785BEA"/>
    <w:rsid w:val="00785C73"/>
    <w:rsid w:val="00785E5B"/>
    <w:rsid w:val="00785FD9"/>
    <w:rsid w:val="00786811"/>
    <w:rsid w:val="007876F3"/>
    <w:rsid w:val="00790D37"/>
    <w:rsid w:val="00791986"/>
    <w:rsid w:val="00791C57"/>
    <w:rsid w:val="00791E6F"/>
    <w:rsid w:val="00792449"/>
    <w:rsid w:val="00792D36"/>
    <w:rsid w:val="0079316E"/>
    <w:rsid w:val="00793959"/>
    <w:rsid w:val="00793ADF"/>
    <w:rsid w:val="00793C7A"/>
    <w:rsid w:val="007955E4"/>
    <w:rsid w:val="00795636"/>
    <w:rsid w:val="0079605A"/>
    <w:rsid w:val="0079694A"/>
    <w:rsid w:val="00797B49"/>
    <w:rsid w:val="00797C82"/>
    <w:rsid w:val="00797F83"/>
    <w:rsid w:val="007A0151"/>
    <w:rsid w:val="007A0EBA"/>
    <w:rsid w:val="007A0FDF"/>
    <w:rsid w:val="007A1695"/>
    <w:rsid w:val="007A2FDA"/>
    <w:rsid w:val="007A31EE"/>
    <w:rsid w:val="007A3633"/>
    <w:rsid w:val="007A3E80"/>
    <w:rsid w:val="007A42A5"/>
    <w:rsid w:val="007A4351"/>
    <w:rsid w:val="007A47A7"/>
    <w:rsid w:val="007A571E"/>
    <w:rsid w:val="007A6135"/>
    <w:rsid w:val="007A70F7"/>
    <w:rsid w:val="007A7B72"/>
    <w:rsid w:val="007B085A"/>
    <w:rsid w:val="007B1D42"/>
    <w:rsid w:val="007B1F16"/>
    <w:rsid w:val="007B2021"/>
    <w:rsid w:val="007B2ECC"/>
    <w:rsid w:val="007B3378"/>
    <w:rsid w:val="007B5EF0"/>
    <w:rsid w:val="007B5FD9"/>
    <w:rsid w:val="007B63AA"/>
    <w:rsid w:val="007B65A2"/>
    <w:rsid w:val="007B670E"/>
    <w:rsid w:val="007B6816"/>
    <w:rsid w:val="007B7ED9"/>
    <w:rsid w:val="007C0D39"/>
    <w:rsid w:val="007C107C"/>
    <w:rsid w:val="007C1086"/>
    <w:rsid w:val="007C2972"/>
    <w:rsid w:val="007C4364"/>
    <w:rsid w:val="007C45ED"/>
    <w:rsid w:val="007C4A64"/>
    <w:rsid w:val="007C5D4E"/>
    <w:rsid w:val="007C5E11"/>
    <w:rsid w:val="007C635D"/>
    <w:rsid w:val="007C71BB"/>
    <w:rsid w:val="007C75CA"/>
    <w:rsid w:val="007D005C"/>
    <w:rsid w:val="007D1079"/>
    <w:rsid w:val="007D13D5"/>
    <w:rsid w:val="007D154A"/>
    <w:rsid w:val="007D1654"/>
    <w:rsid w:val="007D3431"/>
    <w:rsid w:val="007D37CF"/>
    <w:rsid w:val="007D3C8C"/>
    <w:rsid w:val="007D4832"/>
    <w:rsid w:val="007D4A0E"/>
    <w:rsid w:val="007D572B"/>
    <w:rsid w:val="007D65B0"/>
    <w:rsid w:val="007D7046"/>
    <w:rsid w:val="007D7812"/>
    <w:rsid w:val="007E00BC"/>
    <w:rsid w:val="007E0378"/>
    <w:rsid w:val="007E21DF"/>
    <w:rsid w:val="007E2763"/>
    <w:rsid w:val="007E2A1F"/>
    <w:rsid w:val="007E49AA"/>
    <w:rsid w:val="007E5287"/>
    <w:rsid w:val="007E605A"/>
    <w:rsid w:val="007E660E"/>
    <w:rsid w:val="007E69CC"/>
    <w:rsid w:val="007E6FB0"/>
    <w:rsid w:val="007F030C"/>
    <w:rsid w:val="007F0472"/>
    <w:rsid w:val="007F07AA"/>
    <w:rsid w:val="007F0D82"/>
    <w:rsid w:val="007F0DCB"/>
    <w:rsid w:val="007F1E68"/>
    <w:rsid w:val="007F20F1"/>
    <w:rsid w:val="007F267D"/>
    <w:rsid w:val="007F2AC2"/>
    <w:rsid w:val="007F373F"/>
    <w:rsid w:val="007F3FDE"/>
    <w:rsid w:val="007F452D"/>
    <w:rsid w:val="007F5299"/>
    <w:rsid w:val="007F536A"/>
    <w:rsid w:val="007F53F7"/>
    <w:rsid w:val="007F5DAF"/>
    <w:rsid w:val="007F6D50"/>
    <w:rsid w:val="007F70CC"/>
    <w:rsid w:val="007F76F3"/>
    <w:rsid w:val="007F79FA"/>
    <w:rsid w:val="007F7AE1"/>
    <w:rsid w:val="0080026A"/>
    <w:rsid w:val="00800E2F"/>
    <w:rsid w:val="0080119C"/>
    <w:rsid w:val="00801464"/>
    <w:rsid w:val="00802134"/>
    <w:rsid w:val="008024D2"/>
    <w:rsid w:val="00802B0C"/>
    <w:rsid w:val="00802E9A"/>
    <w:rsid w:val="00803086"/>
    <w:rsid w:val="00803142"/>
    <w:rsid w:val="00804551"/>
    <w:rsid w:val="00804CFD"/>
    <w:rsid w:val="00805B03"/>
    <w:rsid w:val="0080685F"/>
    <w:rsid w:val="00806D59"/>
    <w:rsid w:val="008071EC"/>
    <w:rsid w:val="00807E74"/>
    <w:rsid w:val="008103FE"/>
    <w:rsid w:val="00811981"/>
    <w:rsid w:val="00811EB0"/>
    <w:rsid w:val="00812423"/>
    <w:rsid w:val="0081245E"/>
    <w:rsid w:val="00812CCD"/>
    <w:rsid w:val="008134E3"/>
    <w:rsid w:val="00813D73"/>
    <w:rsid w:val="0081475F"/>
    <w:rsid w:val="00814809"/>
    <w:rsid w:val="00814C6F"/>
    <w:rsid w:val="00816437"/>
    <w:rsid w:val="008217D2"/>
    <w:rsid w:val="008218D6"/>
    <w:rsid w:val="00821AE8"/>
    <w:rsid w:val="008224A6"/>
    <w:rsid w:val="00822722"/>
    <w:rsid w:val="008227D9"/>
    <w:rsid w:val="00822C6A"/>
    <w:rsid w:val="008252D8"/>
    <w:rsid w:val="00825910"/>
    <w:rsid w:val="008270D0"/>
    <w:rsid w:val="008273A1"/>
    <w:rsid w:val="008274BB"/>
    <w:rsid w:val="00830B16"/>
    <w:rsid w:val="00830CDB"/>
    <w:rsid w:val="008318AB"/>
    <w:rsid w:val="008334BF"/>
    <w:rsid w:val="00833B95"/>
    <w:rsid w:val="00834754"/>
    <w:rsid w:val="00834A3B"/>
    <w:rsid w:val="00834BB7"/>
    <w:rsid w:val="00835A45"/>
    <w:rsid w:val="00836F10"/>
    <w:rsid w:val="00837072"/>
    <w:rsid w:val="0083744C"/>
    <w:rsid w:val="00840030"/>
    <w:rsid w:val="00840042"/>
    <w:rsid w:val="0084034D"/>
    <w:rsid w:val="00841B2D"/>
    <w:rsid w:val="008427B7"/>
    <w:rsid w:val="00842C2E"/>
    <w:rsid w:val="00843F57"/>
    <w:rsid w:val="00844157"/>
    <w:rsid w:val="008449F4"/>
    <w:rsid w:val="00844B8F"/>
    <w:rsid w:val="0084515B"/>
    <w:rsid w:val="008512DA"/>
    <w:rsid w:val="00851615"/>
    <w:rsid w:val="00852CDD"/>
    <w:rsid w:val="0085303D"/>
    <w:rsid w:val="008537DD"/>
    <w:rsid w:val="00853AE3"/>
    <w:rsid w:val="008544F0"/>
    <w:rsid w:val="00854794"/>
    <w:rsid w:val="00854869"/>
    <w:rsid w:val="00854B48"/>
    <w:rsid w:val="008552AA"/>
    <w:rsid w:val="008574EA"/>
    <w:rsid w:val="00857668"/>
    <w:rsid w:val="008578A1"/>
    <w:rsid w:val="0085794D"/>
    <w:rsid w:val="00857D6A"/>
    <w:rsid w:val="00860168"/>
    <w:rsid w:val="00860A51"/>
    <w:rsid w:val="0086196F"/>
    <w:rsid w:val="00861BEF"/>
    <w:rsid w:val="00861C25"/>
    <w:rsid w:val="008623F5"/>
    <w:rsid w:val="008629DA"/>
    <w:rsid w:val="00862AD6"/>
    <w:rsid w:val="0086377B"/>
    <w:rsid w:val="0086381F"/>
    <w:rsid w:val="00863B63"/>
    <w:rsid w:val="00864279"/>
    <w:rsid w:val="00865BCA"/>
    <w:rsid w:val="0086645D"/>
    <w:rsid w:val="00866CD1"/>
    <w:rsid w:val="00866DC3"/>
    <w:rsid w:val="00866FBC"/>
    <w:rsid w:val="0086771E"/>
    <w:rsid w:val="0087002D"/>
    <w:rsid w:val="00872977"/>
    <w:rsid w:val="008729BF"/>
    <w:rsid w:val="008729FF"/>
    <w:rsid w:val="00872C22"/>
    <w:rsid w:val="008735AA"/>
    <w:rsid w:val="008735C7"/>
    <w:rsid w:val="00873EFD"/>
    <w:rsid w:val="008754B1"/>
    <w:rsid w:val="00876A5C"/>
    <w:rsid w:val="00876CD9"/>
    <w:rsid w:val="0087729F"/>
    <w:rsid w:val="00877DA4"/>
    <w:rsid w:val="00877F77"/>
    <w:rsid w:val="00880AA1"/>
    <w:rsid w:val="0088211C"/>
    <w:rsid w:val="00882251"/>
    <w:rsid w:val="0088283A"/>
    <w:rsid w:val="00883EB3"/>
    <w:rsid w:val="00884656"/>
    <w:rsid w:val="00884661"/>
    <w:rsid w:val="0088596E"/>
    <w:rsid w:val="008872E1"/>
    <w:rsid w:val="008879DA"/>
    <w:rsid w:val="00887E0E"/>
    <w:rsid w:val="00887F5B"/>
    <w:rsid w:val="00890679"/>
    <w:rsid w:val="008907FD"/>
    <w:rsid w:val="00890F18"/>
    <w:rsid w:val="00892063"/>
    <w:rsid w:val="00893F00"/>
    <w:rsid w:val="008941FF"/>
    <w:rsid w:val="00894F1D"/>
    <w:rsid w:val="00895305"/>
    <w:rsid w:val="00895D00"/>
    <w:rsid w:val="00897053"/>
    <w:rsid w:val="008A0261"/>
    <w:rsid w:val="008A030C"/>
    <w:rsid w:val="008A08EC"/>
    <w:rsid w:val="008A0FD2"/>
    <w:rsid w:val="008A1A2D"/>
    <w:rsid w:val="008A1C78"/>
    <w:rsid w:val="008A44CC"/>
    <w:rsid w:val="008A469B"/>
    <w:rsid w:val="008A4812"/>
    <w:rsid w:val="008A4928"/>
    <w:rsid w:val="008A4A5E"/>
    <w:rsid w:val="008A4F48"/>
    <w:rsid w:val="008A59E9"/>
    <w:rsid w:val="008B15E3"/>
    <w:rsid w:val="008B162F"/>
    <w:rsid w:val="008B1D4F"/>
    <w:rsid w:val="008B1FF0"/>
    <w:rsid w:val="008B216C"/>
    <w:rsid w:val="008B24F9"/>
    <w:rsid w:val="008B2EF7"/>
    <w:rsid w:val="008B483E"/>
    <w:rsid w:val="008B5A91"/>
    <w:rsid w:val="008B5C93"/>
    <w:rsid w:val="008B5F00"/>
    <w:rsid w:val="008B60E9"/>
    <w:rsid w:val="008B6232"/>
    <w:rsid w:val="008B6A42"/>
    <w:rsid w:val="008B76F9"/>
    <w:rsid w:val="008B7B98"/>
    <w:rsid w:val="008C1FF7"/>
    <w:rsid w:val="008C32D5"/>
    <w:rsid w:val="008C362C"/>
    <w:rsid w:val="008C3743"/>
    <w:rsid w:val="008C41D5"/>
    <w:rsid w:val="008C4329"/>
    <w:rsid w:val="008C4952"/>
    <w:rsid w:val="008C5004"/>
    <w:rsid w:val="008C5B59"/>
    <w:rsid w:val="008C7A5F"/>
    <w:rsid w:val="008C7F07"/>
    <w:rsid w:val="008D0486"/>
    <w:rsid w:val="008D092C"/>
    <w:rsid w:val="008D170E"/>
    <w:rsid w:val="008D1B17"/>
    <w:rsid w:val="008D1DB6"/>
    <w:rsid w:val="008D2D20"/>
    <w:rsid w:val="008D6331"/>
    <w:rsid w:val="008D6B3F"/>
    <w:rsid w:val="008D6B5A"/>
    <w:rsid w:val="008E0416"/>
    <w:rsid w:val="008E093A"/>
    <w:rsid w:val="008E0EB6"/>
    <w:rsid w:val="008E12F8"/>
    <w:rsid w:val="008E1FCC"/>
    <w:rsid w:val="008E2C98"/>
    <w:rsid w:val="008E3D19"/>
    <w:rsid w:val="008E4CBF"/>
    <w:rsid w:val="008E57FD"/>
    <w:rsid w:val="008E614A"/>
    <w:rsid w:val="008E6704"/>
    <w:rsid w:val="008E760A"/>
    <w:rsid w:val="008E76A6"/>
    <w:rsid w:val="008F197C"/>
    <w:rsid w:val="008F3070"/>
    <w:rsid w:val="008F3650"/>
    <w:rsid w:val="008F3E6F"/>
    <w:rsid w:val="008F5431"/>
    <w:rsid w:val="008F5DB4"/>
    <w:rsid w:val="008F61C3"/>
    <w:rsid w:val="008F672C"/>
    <w:rsid w:val="008F6FE3"/>
    <w:rsid w:val="008F7903"/>
    <w:rsid w:val="008F7D6D"/>
    <w:rsid w:val="008F7DC6"/>
    <w:rsid w:val="0090025D"/>
    <w:rsid w:val="00900BEF"/>
    <w:rsid w:val="009014FC"/>
    <w:rsid w:val="009015B4"/>
    <w:rsid w:val="0090490C"/>
    <w:rsid w:val="00904980"/>
    <w:rsid w:val="0090537A"/>
    <w:rsid w:val="009057AA"/>
    <w:rsid w:val="00906662"/>
    <w:rsid w:val="00906EE0"/>
    <w:rsid w:val="0090740B"/>
    <w:rsid w:val="00907EB0"/>
    <w:rsid w:val="009106FA"/>
    <w:rsid w:val="00910828"/>
    <w:rsid w:val="00911EB1"/>
    <w:rsid w:val="0091233D"/>
    <w:rsid w:val="009148BC"/>
    <w:rsid w:val="00914E95"/>
    <w:rsid w:val="009151B8"/>
    <w:rsid w:val="0091538B"/>
    <w:rsid w:val="00915706"/>
    <w:rsid w:val="009168C7"/>
    <w:rsid w:val="009170AA"/>
    <w:rsid w:val="009173A0"/>
    <w:rsid w:val="009212CC"/>
    <w:rsid w:val="00922FD7"/>
    <w:rsid w:val="0092375A"/>
    <w:rsid w:val="00923A7D"/>
    <w:rsid w:val="009246CB"/>
    <w:rsid w:val="00924B62"/>
    <w:rsid w:val="00924E04"/>
    <w:rsid w:val="009252E7"/>
    <w:rsid w:val="0092645A"/>
    <w:rsid w:val="00926B89"/>
    <w:rsid w:val="00926C7F"/>
    <w:rsid w:val="00927C1B"/>
    <w:rsid w:val="009308F9"/>
    <w:rsid w:val="00930E05"/>
    <w:rsid w:val="009312F0"/>
    <w:rsid w:val="00931A70"/>
    <w:rsid w:val="00934371"/>
    <w:rsid w:val="00934470"/>
    <w:rsid w:val="00934BA9"/>
    <w:rsid w:val="00934C2E"/>
    <w:rsid w:val="00935344"/>
    <w:rsid w:val="0093589E"/>
    <w:rsid w:val="0093615C"/>
    <w:rsid w:val="009367F5"/>
    <w:rsid w:val="00936D93"/>
    <w:rsid w:val="00937D45"/>
    <w:rsid w:val="00937EB5"/>
    <w:rsid w:val="00941223"/>
    <w:rsid w:val="00942011"/>
    <w:rsid w:val="00942421"/>
    <w:rsid w:val="00942586"/>
    <w:rsid w:val="00942A8D"/>
    <w:rsid w:val="009433E4"/>
    <w:rsid w:val="00944676"/>
    <w:rsid w:val="00945109"/>
    <w:rsid w:val="00945C17"/>
    <w:rsid w:val="00947C57"/>
    <w:rsid w:val="00950198"/>
    <w:rsid w:val="00950B60"/>
    <w:rsid w:val="00950CBC"/>
    <w:rsid w:val="00950D6E"/>
    <w:rsid w:val="00950FCA"/>
    <w:rsid w:val="0095183A"/>
    <w:rsid w:val="009519B2"/>
    <w:rsid w:val="00951BDD"/>
    <w:rsid w:val="00952B41"/>
    <w:rsid w:val="00952B67"/>
    <w:rsid w:val="00953C09"/>
    <w:rsid w:val="00953CD8"/>
    <w:rsid w:val="0095413B"/>
    <w:rsid w:val="0095460C"/>
    <w:rsid w:val="00954CB5"/>
    <w:rsid w:val="00954DC4"/>
    <w:rsid w:val="009551A2"/>
    <w:rsid w:val="0095559B"/>
    <w:rsid w:val="0095560D"/>
    <w:rsid w:val="00955D30"/>
    <w:rsid w:val="00956065"/>
    <w:rsid w:val="0095721F"/>
    <w:rsid w:val="009572DA"/>
    <w:rsid w:val="00960F8E"/>
    <w:rsid w:val="00961022"/>
    <w:rsid w:val="00961904"/>
    <w:rsid w:val="00962926"/>
    <w:rsid w:val="00962DEB"/>
    <w:rsid w:val="00963AAB"/>
    <w:rsid w:val="00963B35"/>
    <w:rsid w:val="00963DF9"/>
    <w:rsid w:val="00963EEC"/>
    <w:rsid w:val="00964324"/>
    <w:rsid w:val="0096452F"/>
    <w:rsid w:val="009645FD"/>
    <w:rsid w:val="009646AF"/>
    <w:rsid w:val="00964C99"/>
    <w:rsid w:val="00964D92"/>
    <w:rsid w:val="00964FE8"/>
    <w:rsid w:val="009654CB"/>
    <w:rsid w:val="00965A93"/>
    <w:rsid w:val="00965CF4"/>
    <w:rsid w:val="009700B6"/>
    <w:rsid w:val="00970F62"/>
    <w:rsid w:val="00972044"/>
    <w:rsid w:val="00973594"/>
    <w:rsid w:val="009747BE"/>
    <w:rsid w:val="00975CE0"/>
    <w:rsid w:val="00975E90"/>
    <w:rsid w:val="009761CF"/>
    <w:rsid w:val="00976391"/>
    <w:rsid w:val="009772F8"/>
    <w:rsid w:val="009776E2"/>
    <w:rsid w:val="009807B3"/>
    <w:rsid w:val="00980867"/>
    <w:rsid w:val="009814E8"/>
    <w:rsid w:val="00981BB9"/>
    <w:rsid w:val="009821D2"/>
    <w:rsid w:val="009822BD"/>
    <w:rsid w:val="009835D9"/>
    <w:rsid w:val="009851B8"/>
    <w:rsid w:val="00985493"/>
    <w:rsid w:val="0098614D"/>
    <w:rsid w:val="009863A3"/>
    <w:rsid w:val="0098652B"/>
    <w:rsid w:val="00986C0C"/>
    <w:rsid w:val="00986CFF"/>
    <w:rsid w:val="00986DA6"/>
    <w:rsid w:val="00986E70"/>
    <w:rsid w:val="00990BC7"/>
    <w:rsid w:val="00991147"/>
    <w:rsid w:val="00991666"/>
    <w:rsid w:val="00992F01"/>
    <w:rsid w:val="009934B9"/>
    <w:rsid w:val="00993749"/>
    <w:rsid w:val="00994576"/>
    <w:rsid w:val="009946FC"/>
    <w:rsid w:val="00994AE2"/>
    <w:rsid w:val="009952E9"/>
    <w:rsid w:val="00995E59"/>
    <w:rsid w:val="00996972"/>
    <w:rsid w:val="00997848"/>
    <w:rsid w:val="00997FCA"/>
    <w:rsid w:val="009A14F4"/>
    <w:rsid w:val="009A1939"/>
    <w:rsid w:val="009A250E"/>
    <w:rsid w:val="009A36B1"/>
    <w:rsid w:val="009A3BE4"/>
    <w:rsid w:val="009A3D05"/>
    <w:rsid w:val="009A41A1"/>
    <w:rsid w:val="009A44DE"/>
    <w:rsid w:val="009A5784"/>
    <w:rsid w:val="009A71EE"/>
    <w:rsid w:val="009A7535"/>
    <w:rsid w:val="009B28CC"/>
    <w:rsid w:val="009B2A0D"/>
    <w:rsid w:val="009B2E3A"/>
    <w:rsid w:val="009B2EC2"/>
    <w:rsid w:val="009B2F3F"/>
    <w:rsid w:val="009B3744"/>
    <w:rsid w:val="009B4FF3"/>
    <w:rsid w:val="009B5E67"/>
    <w:rsid w:val="009B64FD"/>
    <w:rsid w:val="009B6804"/>
    <w:rsid w:val="009B6C15"/>
    <w:rsid w:val="009B789C"/>
    <w:rsid w:val="009C0091"/>
    <w:rsid w:val="009C07F3"/>
    <w:rsid w:val="009C09D6"/>
    <w:rsid w:val="009C1246"/>
    <w:rsid w:val="009C12AB"/>
    <w:rsid w:val="009C14ED"/>
    <w:rsid w:val="009C1998"/>
    <w:rsid w:val="009C2D8C"/>
    <w:rsid w:val="009C2E7F"/>
    <w:rsid w:val="009C3FC7"/>
    <w:rsid w:val="009C3FCE"/>
    <w:rsid w:val="009C4395"/>
    <w:rsid w:val="009C4BA7"/>
    <w:rsid w:val="009C58E1"/>
    <w:rsid w:val="009C5C95"/>
    <w:rsid w:val="009C609B"/>
    <w:rsid w:val="009C61C9"/>
    <w:rsid w:val="009C6293"/>
    <w:rsid w:val="009C68C4"/>
    <w:rsid w:val="009C6927"/>
    <w:rsid w:val="009C6968"/>
    <w:rsid w:val="009C6B9D"/>
    <w:rsid w:val="009C7CD4"/>
    <w:rsid w:val="009D01C2"/>
    <w:rsid w:val="009D123E"/>
    <w:rsid w:val="009D150B"/>
    <w:rsid w:val="009D192B"/>
    <w:rsid w:val="009D193B"/>
    <w:rsid w:val="009D239B"/>
    <w:rsid w:val="009D2E6B"/>
    <w:rsid w:val="009D361F"/>
    <w:rsid w:val="009D3A4F"/>
    <w:rsid w:val="009D534A"/>
    <w:rsid w:val="009D5459"/>
    <w:rsid w:val="009D6553"/>
    <w:rsid w:val="009D7FC4"/>
    <w:rsid w:val="009E027E"/>
    <w:rsid w:val="009E051A"/>
    <w:rsid w:val="009E0C19"/>
    <w:rsid w:val="009E2F6A"/>
    <w:rsid w:val="009E3CD8"/>
    <w:rsid w:val="009E3D4D"/>
    <w:rsid w:val="009E4567"/>
    <w:rsid w:val="009E5AD2"/>
    <w:rsid w:val="009E5E33"/>
    <w:rsid w:val="009E7535"/>
    <w:rsid w:val="009E7CAE"/>
    <w:rsid w:val="009F00BC"/>
    <w:rsid w:val="009F075E"/>
    <w:rsid w:val="009F0AFA"/>
    <w:rsid w:val="009F0BD4"/>
    <w:rsid w:val="009F1939"/>
    <w:rsid w:val="009F1B24"/>
    <w:rsid w:val="009F1F50"/>
    <w:rsid w:val="009F23B8"/>
    <w:rsid w:val="009F25ED"/>
    <w:rsid w:val="009F2CB6"/>
    <w:rsid w:val="009F4F45"/>
    <w:rsid w:val="009F57A4"/>
    <w:rsid w:val="009F5B1D"/>
    <w:rsid w:val="009F79B5"/>
    <w:rsid w:val="009F7C8A"/>
    <w:rsid w:val="009F7FC2"/>
    <w:rsid w:val="00A005ED"/>
    <w:rsid w:val="00A00954"/>
    <w:rsid w:val="00A00D82"/>
    <w:rsid w:val="00A0236F"/>
    <w:rsid w:val="00A0240B"/>
    <w:rsid w:val="00A033A4"/>
    <w:rsid w:val="00A0477C"/>
    <w:rsid w:val="00A0509F"/>
    <w:rsid w:val="00A05A6B"/>
    <w:rsid w:val="00A07106"/>
    <w:rsid w:val="00A07966"/>
    <w:rsid w:val="00A10BDE"/>
    <w:rsid w:val="00A118D1"/>
    <w:rsid w:val="00A1245A"/>
    <w:rsid w:val="00A12779"/>
    <w:rsid w:val="00A12992"/>
    <w:rsid w:val="00A131A8"/>
    <w:rsid w:val="00A1403A"/>
    <w:rsid w:val="00A1416A"/>
    <w:rsid w:val="00A1569B"/>
    <w:rsid w:val="00A15FAA"/>
    <w:rsid w:val="00A163FE"/>
    <w:rsid w:val="00A167C8"/>
    <w:rsid w:val="00A17EAF"/>
    <w:rsid w:val="00A20CB1"/>
    <w:rsid w:val="00A210AA"/>
    <w:rsid w:val="00A21470"/>
    <w:rsid w:val="00A21D3B"/>
    <w:rsid w:val="00A228E4"/>
    <w:rsid w:val="00A230AE"/>
    <w:rsid w:val="00A235AE"/>
    <w:rsid w:val="00A23868"/>
    <w:rsid w:val="00A23BBA"/>
    <w:rsid w:val="00A24974"/>
    <w:rsid w:val="00A24F28"/>
    <w:rsid w:val="00A2573B"/>
    <w:rsid w:val="00A25C93"/>
    <w:rsid w:val="00A25F3B"/>
    <w:rsid w:val="00A26460"/>
    <w:rsid w:val="00A26DA1"/>
    <w:rsid w:val="00A27543"/>
    <w:rsid w:val="00A302E8"/>
    <w:rsid w:val="00A30505"/>
    <w:rsid w:val="00A31541"/>
    <w:rsid w:val="00A31D3C"/>
    <w:rsid w:val="00A32335"/>
    <w:rsid w:val="00A34195"/>
    <w:rsid w:val="00A34535"/>
    <w:rsid w:val="00A35FA2"/>
    <w:rsid w:val="00A36010"/>
    <w:rsid w:val="00A36832"/>
    <w:rsid w:val="00A41186"/>
    <w:rsid w:val="00A42794"/>
    <w:rsid w:val="00A43593"/>
    <w:rsid w:val="00A438D9"/>
    <w:rsid w:val="00A446C3"/>
    <w:rsid w:val="00A45638"/>
    <w:rsid w:val="00A45CDC"/>
    <w:rsid w:val="00A46B5B"/>
    <w:rsid w:val="00A473E4"/>
    <w:rsid w:val="00A47CC6"/>
    <w:rsid w:val="00A47F95"/>
    <w:rsid w:val="00A50091"/>
    <w:rsid w:val="00A501F0"/>
    <w:rsid w:val="00A50C5F"/>
    <w:rsid w:val="00A512F2"/>
    <w:rsid w:val="00A51563"/>
    <w:rsid w:val="00A52488"/>
    <w:rsid w:val="00A53003"/>
    <w:rsid w:val="00A5345E"/>
    <w:rsid w:val="00A54949"/>
    <w:rsid w:val="00A54EC1"/>
    <w:rsid w:val="00A55E0A"/>
    <w:rsid w:val="00A5645D"/>
    <w:rsid w:val="00A60363"/>
    <w:rsid w:val="00A604E1"/>
    <w:rsid w:val="00A607E9"/>
    <w:rsid w:val="00A608FD"/>
    <w:rsid w:val="00A60BA8"/>
    <w:rsid w:val="00A60C51"/>
    <w:rsid w:val="00A61063"/>
    <w:rsid w:val="00A61AFB"/>
    <w:rsid w:val="00A629C9"/>
    <w:rsid w:val="00A62A1C"/>
    <w:rsid w:val="00A62ECF"/>
    <w:rsid w:val="00A63160"/>
    <w:rsid w:val="00A643FF"/>
    <w:rsid w:val="00A64C7B"/>
    <w:rsid w:val="00A6571C"/>
    <w:rsid w:val="00A65A7D"/>
    <w:rsid w:val="00A66142"/>
    <w:rsid w:val="00A667D6"/>
    <w:rsid w:val="00A66AAC"/>
    <w:rsid w:val="00A66AFD"/>
    <w:rsid w:val="00A67278"/>
    <w:rsid w:val="00A67645"/>
    <w:rsid w:val="00A70B96"/>
    <w:rsid w:val="00A72451"/>
    <w:rsid w:val="00A739A9"/>
    <w:rsid w:val="00A73B63"/>
    <w:rsid w:val="00A73DC7"/>
    <w:rsid w:val="00A7456F"/>
    <w:rsid w:val="00A746AE"/>
    <w:rsid w:val="00A74961"/>
    <w:rsid w:val="00A74DEE"/>
    <w:rsid w:val="00A75755"/>
    <w:rsid w:val="00A767CC"/>
    <w:rsid w:val="00A76903"/>
    <w:rsid w:val="00A774BE"/>
    <w:rsid w:val="00A7757A"/>
    <w:rsid w:val="00A7791F"/>
    <w:rsid w:val="00A77F0D"/>
    <w:rsid w:val="00A8109F"/>
    <w:rsid w:val="00A8161A"/>
    <w:rsid w:val="00A81EFE"/>
    <w:rsid w:val="00A82414"/>
    <w:rsid w:val="00A8265C"/>
    <w:rsid w:val="00A831EB"/>
    <w:rsid w:val="00A83682"/>
    <w:rsid w:val="00A8447E"/>
    <w:rsid w:val="00A84707"/>
    <w:rsid w:val="00A85913"/>
    <w:rsid w:val="00A85F81"/>
    <w:rsid w:val="00A86220"/>
    <w:rsid w:val="00A86847"/>
    <w:rsid w:val="00A86B4F"/>
    <w:rsid w:val="00A874E1"/>
    <w:rsid w:val="00A904DB"/>
    <w:rsid w:val="00A90D2B"/>
    <w:rsid w:val="00A9186F"/>
    <w:rsid w:val="00A9190D"/>
    <w:rsid w:val="00A92D85"/>
    <w:rsid w:val="00A93620"/>
    <w:rsid w:val="00A941E0"/>
    <w:rsid w:val="00A94865"/>
    <w:rsid w:val="00A951A6"/>
    <w:rsid w:val="00A95C67"/>
    <w:rsid w:val="00A964DC"/>
    <w:rsid w:val="00A96D7B"/>
    <w:rsid w:val="00A96E57"/>
    <w:rsid w:val="00A9719F"/>
    <w:rsid w:val="00A971BA"/>
    <w:rsid w:val="00A97625"/>
    <w:rsid w:val="00A97CE6"/>
    <w:rsid w:val="00AA0654"/>
    <w:rsid w:val="00AA110A"/>
    <w:rsid w:val="00AA11D6"/>
    <w:rsid w:val="00AA1278"/>
    <w:rsid w:val="00AA170E"/>
    <w:rsid w:val="00AA18EF"/>
    <w:rsid w:val="00AA2404"/>
    <w:rsid w:val="00AA27DB"/>
    <w:rsid w:val="00AA3334"/>
    <w:rsid w:val="00AA3386"/>
    <w:rsid w:val="00AA4134"/>
    <w:rsid w:val="00AA41C0"/>
    <w:rsid w:val="00AA49BE"/>
    <w:rsid w:val="00AA4F02"/>
    <w:rsid w:val="00AA5503"/>
    <w:rsid w:val="00AA5E5D"/>
    <w:rsid w:val="00AA6E53"/>
    <w:rsid w:val="00AB2769"/>
    <w:rsid w:val="00AB30CD"/>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BA2"/>
    <w:rsid w:val="00AC71C1"/>
    <w:rsid w:val="00AC7FB4"/>
    <w:rsid w:val="00AD0290"/>
    <w:rsid w:val="00AD0794"/>
    <w:rsid w:val="00AD0A22"/>
    <w:rsid w:val="00AD1948"/>
    <w:rsid w:val="00AD2E7C"/>
    <w:rsid w:val="00AD34B5"/>
    <w:rsid w:val="00AD442F"/>
    <w:rsid w:val="00AD5E71"/>
    <w:rsid w:val="00AD67C7"/>
    <w:rsid w:val="00AE059C"/>
    <w:rsid w:val="00AE0983"/>
    <w:rsid w:val="00AE0B99"/>
    <w:rsid w:val="00AE1472"/>
    <w:rsid w:val="00AE1CA8"/>
    <w:rsid w:val="00AE2732"/>
    <w:rsid w:val="00AE383B"/>
    <w:rsid w:val="00AE430C"/>
    <w:rsid w:val="00AE4EB6"/>
    <w:rsid w:val="00AE51ED"/>
    <w:rsid w:val="00AE58A6"/>
    <w:rsid w:val="00AE6A23"/>
    <w:rsid w:val="00AE6C6F"/>
    <w:rsid w:val="00AE7A72"/>
    <w:rsid w:val="00AE7A8D"/>
    <w:rsid w:val="00AE7BDE"/>
    <w:rsid w:val="00AF0591"/>
    <w:rsid w:val="00AF0655"/>
    <w:rsid w:val="00AF09FB"/>
    <w:rsid w:val="00AF2377"/>
    <w:rsid w:val="00AF24A4"/>
    <w:rsid w:val="00AF27AD"/>
    <w:rsid w:val="00AF3346"/>
    <w:rsid w:val="00AF3A96"/>
    <w:rsid w:val="00AF3B3F"/>
    <w:rsid w:val="00AF3EBA"/>
    <w:rsid w:val="00AF4A9B"/>
    <w:rsid w:val="00AF528B"/>
    <w:rsid w:val="00AF5798"/>
    <w:rsid w:val="00AF641A"/>
    <w:rsid w:val="00AF6767"/>
    <w:rsid w:val="00AF7393"/>
    <w:rsid w:val="00B014C2"/>
    <w:rsid w:val="00B01C0F"/>
    <w:rsid w:val="00B020DA"/>
    <w:rsid w:val="00B02BFC"/>
    <w:rsid w:val="00B03360"/>
    <w:rsid w:val="00B03770"/>
    <w:rsid w:val="00B03D58"/>
    <w:rsid w:val="00B03E15"/>
    <w:rsid w:val="00B03F2F"/>
    <w:rsid w:val="00B04613"/>
    <w:rsid w:val="00B0597B"/>
    <w:rsid w:val="00B059AF"/>
    <w:rsid w:val="00B068B9"/>
    <w:rsid w:val="00B06F3E"/>
    <w:rsid w:val="00B079F5"/>
    <w:rsid w:val="00B10464"/>
    <w:rsid w:val="00B127CC"/>
    <w:rsid w:val="00B14192"/>
    <w:rsid w:val="00B143A2"/>
    <w:rsid w:val="00B14987"/>
    <w:rsid w:val="00B15605"/>
    <w:rsid w:val="00B15CB4"/>
    <w:rsid w:val="00B15D04"/>
    <w:rsid w:val="00B17779"/>
    <w:rsid w:val="00B20736"/>
    <w:rsid w:val="00B20E9E"/>
    <w:rsid w:val="00B21492"/>
    <w:rsid w:val="00B22ED3"/>
    <w:rsid w:val="00B23C13"/>
    <w:rsid w:val="00B24CCC"/>
    <w:rsid w:val="00B24F30"/>
    <w:rsid w:val="00B25925"/>
    <w:rsid w:val="00B25D0E"/>
    <w:rsid w:val="00B25EB4"/>
    <w:rsid w:val="00B26143"/>
    <w:rsid w:val="00B264FD"/>
    <w:rsid w:val="00B26B65"/>
    <w:rsid w:val="00B272D5"/>
    <w:rsid w:val="00B272E2"/>
    <w:rsid w:val="00B27AD7"/>
    <w:rsid w:val="00B300BA"/>
    <w:rsid w:val="00B31641"/>
    <w:rsid w:val="00B3212C"/>
    <w:rsid w:val="00B32CA9"/>
    <w:rsid w:val="00B32DC3"/>
    <w:rsid w:val="00B339FA"/>
    <w:rsid w:val="00B34011"/>
    <w:rsid w:val="00B34CAF"/>
    <w:rsid w:val="00B3560A"/>
    <w:rsid w:val="00B3593E"/>
    <w:rsid w:val="00B35AC9"/>
    <w:rsid w:val="00B367F4"/>
    <w:rsid w:val="00B369A9"/>
    <w:rsid w:val="00B377DB"/>
    <w:rsid w:val="00B37B33"/>
    <w:rsid w:val="00B37C46"/>
    <w:rsid w:val="00B401EF"/>
    <w:rsid w:val="00B41D03"/>
    <w:rsid w:val="00B41DDA"/>
    <w:rsid w:val="00B435BF"/>
    <w:rsid w:val="00B438A2"/>
    <w:rsid w:val="00B444C8"/>
    <w:rsid w:val="00B44FFE"/>
    <w:rsid w:val="00B462E0"/>
    <w:rsid w:val="00B4634F"/>
    <w:rsid w:val="00B464DA"/>
    <w:rsid w:val="00B4657F"/>
    <w:rsid w:val="00B47691"/>
    <w:rsid w:val="00B4781C"/>
    <w:rsid w:val="00B5096F"/>
    <w:rsid w:val="00B509AB"/>
    <w:rsid w:val="00B50E6E"/>
    <w:rsid w:val="00B51FF2"/>
    <w:rsid w:val="00B526DF"/>
    <w:rsid w:val="00B52ADD"/>
    <w:rsid w:val="00B5315C"/>
    <w:rsid w:val="00B54714"/>
    <w:rsid w:val="00B54F53"/>
    <w:rsid w:val="00B558B3"/>
    <w:rsid w:val="00B55BE9"/>
    <w:rsid w:val="00B560D2"/>
    <w:rsid w:val="00B572E2"/>
    <w:rsid w:val="00B5769D"/>
    <w:rsid w:val="00B57B4F"/>
    <w:rsid w:val="00B60C26"/>
    <w:rsid w:val="00B61BA6"/>
    <w:rsid w:val="00B627B1"/>
    <w:rsid w:val="00B6361C"/>
    <w:rsid w:val="00B6503C"/>
    <w:rsid w:val="00B67B0A"/>
    <w:rsid w:val="00B702BB"/>
    <w:rsid w:val="00B705A9"/>
    <w:rsid w:val="00B7146B"/>
    <w:rsid w:val="00B71D07"/>
    <w:rsid w:val="00B71DC3"/>
    <w:rsid w:val="00B71E39"/>
    <w:rsid w:val="00B72CC6"/>
    <w:rsid w:val="00B72FD1"/>
    <w:rsid w:val="00B738FB"/>
    <w:rsid w:val="00B741F2"/>
    <w:rsid w:val="00B74CE8"/>
    <w:rsid w:val="00B75797"/>
    <w:rsid w:val="00B75989"/>
    <w:rsid w:val="00B77B34"/>
    <w:rsid w:val="00B80DC6"/>
    <w:rsid w:val="00B81E96"/>
    <w:rsid w:val="00B82343"/>
    <w:rsid w:val="00B8312C"/>
    <w:rsid w:val="00B84B88"/>
    <w:rsid w:val="00B8522F"/>
    <w:rsid w:val="00B85847"/>
    <w:rsid w:val="00B87129"/>
    <w:rsid w:val="00B90671"/>
    <w:rsid w:val="00B90A18"/>
    <w:rsid w:val="00B91253"/>
    <w:rsid w:val="00B91779"/>
    <w:rsid w:val="00B918F1"/>
    <w:rsid w:val="00B91B84"/>
    <w:rsid w:val="00B91E98"/>
    <w:rsid w:val="00B92AF9"/>
    <w:rsid w:val="00B9467E"/>
    <w:rsid w:val="00B95DC8"/>
    <w:rsid w:val="00B95F0C"/>
    <w:rsid w:val="00B9643B"/>
    <w:rsid w:val="00B96859"/>
    <w:rsid w:val="00BA00DE"/>
    <w:rsid w:val="00BA1B9C"/>
    <w:rsid w:val="00BA2F3F"/>
    <w:rsid w:val="00BA3200"/>
    <w:rsid w:val="00BA340C"/>
    <w:rsid w:val="00BA345C"/>
    <w:rsid w:val="00BA4763"/>
    <w:rsid w:val="00BA54EF"/>
    <w:rsid w:val="00BA56AE"/>
    <w:rsid w:val="00BA5AE1"/>
    <w:rsid w:val="00BA5AE7"/>
    <w:rsid w:val="00BA6114"/>
    <w:rsid w:val="00BA7455"/>
    <w:rsid w:val="00BA7676"/>
    <w:rsid w:val="00BA7AC1"/>
    <w:rsid w:val="00BB02B7"/>
    <w:rsid w:val="00BB0C50"/>
    <w:rsid w:val="00BB16F4"/>
    <w:rsid w:val="00BB2751"/>
    <w:rsid w:val="00BB3C2D"/>
    <w:rsid w:val="00BB4DCD"/>
    <w:rsid w:val="00BB51D0"/>
    <w:rsid w:val="00BB5B6F"/>
    <w:rsid w:val="00BB69FE"/>
    <w:rsid w:val="00BC19AC"/>
    <w:rsid w:val="00BC1B12"/>
    <w:rsid w:val="00BC1CE4"/>
    <w:rsid w:val="00BC233C"/>
    <w:rsid w:val="00BC23D0"/>
    <w:rsid w:val="00BC2519"/>
    <w:rsid w:val="00BC255C"/>
    <w:rsid w:val="00BC2822"/>
    <w:rsid w:val="00BC3455"/>
    <w:rsid w:val="00BC34D0"/>
    <w:rsid w:val="00BC4C1D"/>
    <w:rsid w:val="00BC59A3"/>
    <w:rsid w:val="00BC5A40"/>
    <w:rsid w:val="00BC7CAA"/>
    <w:rsid w:val="00BD0133"/>
    <w:rsid w:val="00BD0EE5"/>
    <w:rsid w:val="00BD0F71"/>
    <w:rsid w:val="00BD1573"/>
    <w:rsid w:val="00BD177B"/>
    <w:rsid w:val="00BD2553"/>
    <w:rsid w:val="00BD265B"/>
    <w:rsid w:val="00BD3756"/>
    <w:rsid w:val="00BD386D"/>
    <w:rsid w:val="00BD472D"/>
    <w:rsid w:val="00BD57CC"/>
    <w:rsid w:val="00BD5BCA"/>
    <w:rsid w:val="00BD5DB6"/>
    <w:rsid w:val="00BD6DA7"/>
    <w:rsid w:val="00BE10F1"/>
    <w:rsid w:val="00BE1A5A"/>
    <w:rsid w:val="00BE1BA5"/>
    <w:rsid w:val="00BE231E"/>
    <w:rsid w:val="00BE256F"/>
    <w:rsid w:val="00BE2828"/>
    <w:rsid w:val="00BE2B0A"/>
    <w:rsid w:val="00BE2FFB"/>
    <w:rsid w:val="00BE3468"/>
    <w:rsid w:val="00BE35D6"/>
    <w:rsid w:val="00BE42F2"/>
    <w:rsid w:val="00BE469E"/>
    <w:rsid w:val="00BE5B5A"/>
    <w:rsid w:val="00BE6AFC"/>
    <w:rsid w:val="00BE7103"/>
    <w:rsid w:val="00BE7722"/>
    <w:rsid w:val="00BE7F17"/>
    <w:rsid w:val="00BE7FD8"/>
    <w:rsid w:val="00BF0D2F"/>
    <w:rsid w:val="00BF126A"/>
    <w:rsid w:val="00BF1E2A"/>
    <w:rsid w:val="00BF21A3"/>
    <w:rsid w:val="00BF2243"/>
    <w:rsid w:val="00BF3B6F"/>
    <w:rsid w:val="00BF4445"/>
    <w:rsid w:val="00BF4803"/>
    <w:rsid w:val="00BF4C3A"/>
    <w:rsid w:val="00BF51D4"/>
    <w:rsid w:val="00BF672E"/>
    <w:rsid w:val="00BF6DE7"/>
    <w:rsid w:val="00BF7149"/>
    <w:rsid w:val="00BF75F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B7"/>
    <w:rsid w:val="00C101AB"/>
    <w:rsid w:val="00C107BF"/>
    <w:rsid w:val="00C111FB"/>
    <w:rsid w:val="00C12396"/>
    <w:rsid w:val="00C12975"/>
    <w:rsid w:val="00C137F5"/>
    <w:rsid w:val="00C14C14"/>
    <w:rsid w:val="00C14C9D"/>
    <w:rsid w:val="00C14FDB"/>
    <w:rsid w:val="00C158D6"/>
    <w:rsid w:val="00C16A47"/>
    <w:rsid w:val="00C17131"/>
    <w:rsid w:val="00C1732B"/>
    <w:rsid w:val="00C2083F"/>
    <w:rsid w:val="00C21072"/>
    <w:rsid w:val="00C215AE"/>
    <w:rsid w:val="00C218BE"/>
    <w:rsid w:val="00C21A15"/>
    <w:rsid w:val="00C21B0B"/>
    <w:rsid w:val="00C21C81"/>
    <w:rsid w:val="00C22430"/>
    <w:rsid w:val="00C22434"/>
    <w:rsid w:val="00C2275D"/>
    <w:rsid w:val="00C22BC2"/>
    <w:rsid w:val="00C23825"/>
    <w:rsid w:val="00C24785"/>
    <w:rsid w:val="00C248DE"/>
    <w:rsid w:val="00C24930"/>
    <w:rsid w:val="00C27B02"/>
    <w:rsid w:val="00C307F3"/>
    <w:rsid w:val="00C3209E"/>
    <w:rsid w:val="00C3212E"/>
    <w:rsid w:val="00C333D2"/>
    <w:rsid w:val="00C34417"/>
    <w:rsid w:val="00C34C12"/>
    <w:rsid w:val="00C34F3A"/>
    <w:rsid w:val="00C36359"/>
    <w:rsid w:val="00C36979"/>
    <w:rsid w:val="00C36E24"/>
    <w:rsid w:val="00C36FA8"/>
    <w:rsid w:val="00C37160"/>
    <w:rsid w:val="00C40177"/>
    <w:rsid w:val="00C4043D"/>
    <w:rsid w:val="00C4111E"/>
    <w:rsid w:val="00C42557"/>
    <w:rsid w:val="00C433AE"/>
    <w:rsid w:val="00C43418"/>
    <w:rsid w:val="00C435E5"/>
    <w:rsid w:val="00C43604"/>
    <w:rsid w:val="00C4361F"/>
    <w:rsid w:val="00C44C38"/>
    <w:rsid w:val="00C44CF8"/>
    <w:rsid w:val="00C45A3F"/>
    <w:rsid w:val="00C46228"/>
    <w:rsid w:val="00C472F0"/>
    <w:rsid w:val="00C47AB0"/>
    <w:rsid w:val="00C47B3F"/>
    <w:rsid w:val="00C51CC5"/>
    <w:rsid w:val="00C51E6D"/>
    <w:rsid w:val="00C52444"/>
    <w:rsid w:val="00C52C13"/>
    <w:rsid w:val="00C530DD"/>
    <w:rsid w:val="00C53605"/>
    <w:rsid w:val="00C541F2"/>
    <w:rsid w:val="00C54513"/>
    <w:rsid w:val="00C548C2"/>
    <w:rsid w:val="00C54ADF"/>
    <w:rsid w:val="00C54CAD"/>
    <w:rsid w:val="00C5511B"/>
    <w:rsid w:val="00C55399"/>
    <w:rsid w:val="00C56922"/>
    <w:rsid w:val="00C578D2"/>
    <w:rsid w:val="00C57EF6"/>
    <w:rsid w:val="00C60A29"/>
    <w:rsid w:val="00C60D3E"/>
    <w:rsid w:val="00C61518"/>
    <w:rsid w:val="00C627BE"/>
    <w:rsid w:val="00C630CA"/>
    <w:rsid w:val="00C6443D"/>
    <w:rsid w:val="00C64546"/>
    <w:rsid w:val="00C648AC"/>
    <w:rsid w:val="00C65131"/>
    <w:rsid w:val="00C656A5"/>
    <w:rsid w:val="00C6579C"/>
    <w:rsid w:val="00C66615"/>
    <w:rsid w:val="00C66957"/>
    <w:rsid w:val="00C67AC5"/>
    <w:rsid w:val="00C70037"/>
    <w:rsid w:val="00C71CE8"/>
    <w:rsid w:val="00C71E0D"/>
    <w:rsid w:val="00C7263C"/>
    <w:rsid w:val="00C73DE3"/>
    <w:rsid w:val="00C74B22"/>
    <w:rsid w:val="00C75299"/>
    <w:rsid w:val="00C76599"/>
    <w:rsid w:val="00C76BBA"/>
    <w:rsid w:val="00C76DE8"/>
    <w:rsid w:val="00C775F6"/>
    <w:rsid w:val="00C77744"/>
    <w:rsid w:val="00C77E48"/>
    <w:rsid w:val="00C80004"/>
    <w:rsid w:val="00C807CA"/>
    <w:rsid w:val="00C80BE3"/>
    <w:rsid w:val="00C80EAD"/>
    <w:rsid w:val="00C815E6"/>
    <w:rsid w:val="00C83CA4"/>
    <w:rsid w:val="00C83D2F"/>
    <w:rsid w:val="00C845DE"/>
    <w:rsid w:val="00C846E0"/>
    <w:rsid w:val="00C86241"/>
    <w:rsid w:val="00C871EF"/>
    <w:rsid w:val="00C87EF3"/>
    <w:rsid w:val="00C90165"/>
    <w:rsid w:val="00C90B2D"/>
    <w:rsid w:val="00C910E9"/>
    <w:rsid w:val="00C91140"/>
    <w:rsid w:val="00C91B18"/>
    <w:rsid w:val="00C92B09"/>
    <w:rsid w:val="00C93842"/>
    <w:rsid w:val="00C93857"/>
    <w:rsid w:val="00C93C88"/>
    <w:rsid w:val="00C940F0"/>
    <w:rsid w:val="00C948FD"/>
    <w:rsid w:val="00C96367"/>
    <w:rsid w:val="00C96583"/>
    <w:rsid w:val="00C9791E"/>
    <w:rsid w:val="00CA0156"/>
    <w:rsid w:val="00CA089A"/>
    <w:rsid w:val="00CA0B4B"/>
    <w:rsid w:val="00CA1995"/>
    <w:rsid w:val="00CA423F"/>
    <w:rsid w:val="00CA5B19"/>
    <w:rsid w:val="00CA6115"/>
    <w:rsid w:val="00CA6A05"/>
    <w:rsid w:val="00CA7003"/>
    <w:rsid w:val="00CA76A1"/>
    <w:rsid w:val="00CB0B17"/>
    <w:rsid w:val="00CB285D"/>
    <w:rsid w:val="00CB4CAC"/>
    <w:rsid w:val="00CB690A"/>
    <w:rsid w:val="00CC0645"/>
    <w:rsid w:val="00CC148E"/>
    <w:rsid w:val="00CC14A5"/>
    <w:rsid w:val="00CC2796"/>
    <w:rsid w:val="00CC2CB6"/>
    <w:rsid w:val="00CC2E61"/>
    <w:rsid w:val="00CC3816"/>
    <w:rsid w:val="00CC3CAD"/>
    <w:rsid w:val="00CC4D20"/>
    <w:rsid w:val="00CC59D1"/>
    <w:rsid w:val="00CC77FF"/>
    <w:rsid w:val="00CC780F"/>
    <w:rsid w:val="00CC7F9E"/>
    <w:rsid w:val="00CD02B7"/>
    <w:rsid w:val="00CD0E9E"/>
    <w:rsid w:val="00CD1922"/>
    <w:rsid w:val="00CD27F3"/>
    <w:rsid w:val="00CD2EC3"/>
    <w:rsid w:val="00CD39F8"/>
    <w:rsid w:val="00CD4A81"/>
    <w:rsid w:val="00CD4B24"/>
    <w:rsid w:val="00CD4FE0"/>
    <w:rsid w:val="00CD5864"/>
    <w:rsid w:val="00CD6F50"/>
    <w:rsid w:val="00CD7843"/>
    <w:rsid w:val="00CD78F2"/>
    <w:rsid w:val="00CD799D"/>
    <w:rsid w:val="00CE034E"/>
    <w:rsid w:val="00CE14C8"/>
    <w:rsid w:val="00CE34A4"/>
    <w:rsid w:val="00CE465F"/>
    <w:rsid w:val="00CE682B"/>
    <w:rsid w:val="00CE73D7"/>
    <w:rsid w:val="00CE75A3"/>
    <w:rsid w:val="00CF0032"/>
    <w:rsid w:val="00CF1BB6"/>
    <w:rsid w:val="00CF2575"/>
    <w:rsid w:val="00CF2756"/>
    <w:rsid w:val="00CF2DBC"/>
    <w:rsid w:val="00CF2F8E"/>
    <w:rsid w:val="00CF3D97"/>
    <w:rsid w:val="00CF3E36"/>
    <w:rsid w:val="00CF41E5"/>
    <w:rsid w:val="00CF467F"/>
    <w:rsid w:val="00CF553A"/>
    <w:rsid w:val="00CF5694"/>
    <w:rsid w:val="00CF571A"/>
    <w:rsid w:val="00CF5721"/>
    <w:rsid w:val="00CF65AA"/>
    <w:rsid w:val="00CF7310"/>
    <w:rsid w:val="00CF788B"/>
    <w:rsid w:val="00D0148D"/>
    <w:rsid w:val="00D03AAF"/>
    <w:rsid w:val="00D03CE1"/>
    <w:rsid w:val="00D0487D"/>
    <w:rsid w:val="00D04C05"/>
    <w:rsid w:val="00D058FE"/>
    <w:rsid w:val="00D07514"/>
    <w:rsid w:val="00D10458"/>
    <w:rsid w:val="00D106E0"/>
    <w:rsid w:val="00D116EC"/>
    <w:rsid w:val="00D11A87"/>
    <w:rsid w:val="00D11E74"/>
    <w:rsid w:val="00D12C49"/>
    <w:rsid w:val="00D1331A"/>
    <w:rsid w:val="00D1334E"/>
    <w:rsid w:val="00D133A7"/>
    <w:rsid w:val="00D1382A"/>
    <w:rsid w:val="00D13D99"/>
    <w:rsid w:val="00D1496F"/>
    <w:rsid w:val="00D14FB2"/>
    <w:rsid w:val="00D1621C"/>
    <w:rsid w:val="00D16AE2"/>
    <w:rsid w:val="00D21661"/>
    <w:rsid w:val="00D21FA0"/>
    <w:rsid w:val="00D226CE"/>
    <w:rsid w:val="00D22E63"/>
    <w:rsid w:val="00D230FD"/>
    <w:rsid w:val="00D237E7"/>
    <w:rsid w:val="00D23C21"/>
    <w:rsid w:val="00D2487E"/>
    <w:rsid w:val="00D25AC5"/>
    <w:rsid w:val="00D26EA7"/>
    <w:rsid w:val="00D27255"/>
    <w:rsid w:val="00D27516"/>
    <w:rsid w:val="00D27579"/>
    <w:rsid w:val="00D27A9C"/>
    <w:rsid w:val="00D3023C"/>
    <w:rsid w:val="00D31DC4"/>
    <w:rsid w:val="00D328F9"/>
    <w:rsid w:val="00D32C9F"/>
    <w:rsid w:val="00D32CAC"/>
    <w:rsid w:val="00D32F89"/>
    <w:rsid w:val="00D3371A"/>
    <w:rsid w:val="00D34735"/>
    <w:rsid w:val="00D36119"/>
    <w:rsid w:val="00D36CCD"/>
    <w:rsid w:val="00D40041"/>
    <w:rsid w:val="00D40158"/>
    <w:rsid w:val="00D41296"/>
    <w:rsid w:val="00D4226C"/>
    <w:rsid w:val="00D4330C"/>
    <w:rsid w:val="00D43F83"/>
    <w:rsid w:val="00D443DA"/>
    <w:rsid w:val="00D448A4"/>
    <w:rsid w:val="00D4537D"/>
    <w:rsid w:val="00D4558A"/>
    <w:rsid w:val="00D458D4"/>
    <w:rsid w:val="00D465AD"/>
    <w:rsid w:val="00D46838"/>
    <w:rsid w:val="00D469AD"/>
    <w:rsid w:val="00D46AB4"/>
    <w:rsid w:val="00D46E60"/>
    <w:rsid w:val="00D472CD"/>
    <w:rsid w:val="00D4762D"/>
    <w:rsid w:val="00D47A5E"/>
    <w:rsid w:val="00D50938"/>
    <w:rsid w:val="00D50BA7"/>
    <w:rsid w:val="00D529A9"/>
    <w:rsid w:val="00D52E2D"/>
    <w:rsid w:val="00D52F34"/>
    <w:rsid w:val="00D53695"/>
    <w:rsid w:val="00D53A28"/>
    <w:rsid w:val="00D55061"/>
    <w:rsid w:val="00D55084"/>
    <w:rsid w:val="00D563A6"/>
    <w:rsid w:val="00D579EB"/>
    <w:rsid w:val="00D600B2"/>
    <w:rsid w:val="00D6079A"/>
    <w:rsid w:val="00D614D5"/>
    <w:rsid w:val="00D6339A"/>
    <w:rsid w:val="00D634D9"/>
    <w:rsid w:val="00D648D4"/>
    <w:rsid w:val="00D64BFB"/>
    <w:rsid w:val="00D66565"/>
    <w:rsid w:val="00D67ED9"/>
    <w:rsid w:val="00D710EE"/>
    <w:rsid w:val="00D7132C"/>
    <w:rsid w:val="00D713D9"/>
    <w:rsid w:val="00D72284"/>
    <w:rsid w:val="00D732DF"/>
    <w:rsid w:val="00D733BE"/>
    <w:rsid w:val="00D73732"/>
    <w:rsid w:val="00D737A2"/>
    <w:rsid w:val="00D738BB"/>
    <w:rsid w:val="00D74502"/>
    <w:rsid w:val="00D7572A"/>
    <w:rsid w:val="00D765CA"/>
    <w:rsid w:val="00D80624"/>
    <w:rsid w:val="00D80AF2"/>
    <w:rsid w:val="00D8192B"/>
    <w:rsid w:val="00D81CFF"/>
    <w:rsid w:val="00D82F56"/>
    <w:rsid w:val="00D83241"/>
    <w:rsid w:val="00D83C19"/>
    <w:rsid w:val="00D841E6"/>
    <w:rsid w:val="00D849BC"/>
    <w:rsid w:val="00D84A35"/>
    <w:rsid w:val="00D84DCF"/>
    <w:rsid w:val="00D84F98"/>
    <w:rsid w:val="00D854EF"/>
    <w:rsid w:val="00D85C3D"/>
    <w:rsid w:val="00D860A4"/>
    <w:rsid w:val="00D87B7A"/>
    <w:rsid w:val="00D9022E"/>
    <w:rsid w:val="00D902CA"/>
    <w:rsid w:val="00D90C68"/>
    <w:rsid w:val="00D91217"/>
    <w:rsid w:val="00D915A8"/>
    <w:rsid w:val="00D93034"/>
    <w:rsid w:val="00D93697"/>
    <w:rsid w:val="00D93D2F"/>
    <w:rsid w:val="00D94FE0"/>
    <w:rsid w:val="00D95377"/>
    <w:rsid w:val="00D96E0E"/>
    <w:rsid w:val="00D96FF5"/>
    <w:rsid w:val="00D97F1A"/>
    <w:rsid w:val="00DA06BC"/>
    <w:rsid w:val="00DA29D5"/>
    <w:rsid w:val="00DA2AA6"/>
    <w:rsid w:val="00DA33F8"/>
    <w:rsid w:val="00DA3AEF"/>
    <w:rsid w:val="00DA3D5C"/>
    <w:rsid w:val="00DA4A95"/>
    <w:rsid w:val="00DA5C7E"/>
    <w:rsid w:val="00DA5E2A"/>
    <w:rsid w:val="00DA618C"/>
    <w:rsid w:val="00DA66A9"/>
    <w:rsid w:val="00DA69BA"/>
    <w:rsid w:val="00DA6F97"/>
    <w:rsid w:val="00DA7F6E"/>
    <w:rsid w:val="00DB13EC"/>
    <w:rsid w:val="00DB1C5D"/>
    <w:rsid w:val="00DB284E"/>
    <w:rsid w:val="00DB322D"/>
    <w:rsid w:val="00DB38B6"/>
    <w:rsid w:val="00DB4D35"/>
    <w:rsid w:val="00DB5678"/>
    <w:rsid w:val="00DB5B42"/>
    <w:rsid w:val="00DB5B57"/>
    <w:rsid w:val="00DB6462"/>
    <w:rsid w:val="00DB68D7"/>
    <w:rsid w:val="00DB6FED"/>
    <w:rsid w:val="00DC05E2"/>
    <w:rsid w:val="00DC0A91"/>
    <w:rsid w:val="00DC1357"/>
    <w:rsid w:val="00DC217F"/>
    <w:rsid w:val="00DC3C9F"/>
    <w:rsid w:val="00DC3D37"/>
    <w:rsid w:val="00DC4247"/>
    <w:rsid w:val="00DC4A42"/>
    <w:rsid w:val="00DC5335"/>
    <w:rsid w:val="00DC66C7"/>
    <w:rsid w:val="00DC6E11"/>
    <w:rsid w:val="00DC7D9E"/>
    <w:rsid w:val="00DC7E89"/>
    <w:rsid w:val="00DD0926"/>
    <w:rsid w:val="00DD1FA5"/>
    <w:rsid w:val="00DD278C"/>
    <w:rsid w:val="00DD2797"/>
    <w:rsid w:val="00DD2A8C"/>
    <w:rsid w:val="00DD2B73"/>
    <w:rsid w:val="00DD3668"/>
    <w:rsid w:val="00DD47B2"/>
    <w:rsid w:val="00DD59C4"/>
    <w:rsid w:val="00DD5B62"/>
    <w:rsid w:val="00DD6A08"/>
    <w:rsid w:val="00DD7384"/>
    <w:rsid w:val="00DE06B9"/>
    <w:rsid w:val="00DE15D4"/>
    <w:rsid w:val="00DE2B7E"/>
    <w:rsid w:val="00DE325F"/>
    <w:rsid w:val="00DE3A86"/>
    <w:rsid w:val="00DE4468"/>
    <w:rsid w:val="00DE4D23"/>
    <w:rsid w:val="00DE4FE3"/>
    <w:rsid w:val="00DE67ED"/>
    <w:rsid w:val="00DE7993"/>
    <w:rsid w:val="00DF044E"/>
    <w:rsid w:val="00DF0A26"/>
    <w:rsid w:val="00DF1A53"/>
    <w:rsid w:val="00DF219D"/>
    <w:rsid w:val="00DF2E05"/>
    <w:rsid w:val="00DF35F4"/>
    <w:rsid w:val="00DF54A8"/>
    <w:rsid w:val="00DF65BD"/>
    <w:rsid w:val="00DF6E9D"/>
    <w:rsid w:val="00DF7AE0"/>
    <w:rsid w:val="00DF7F8D"/>
    <w:rsid w:val="00E00D49"/>
    <w:rsid w:val="00E00FFE"/>
    <w:rsid w:val="00E01AA9"/>
    <w:rsid w:val="00E01BFB"/>
    <w:rsid w:val="00E01E14"/>
    <w:rsid w:val="00E01E30"/>
    <w:rsid w:val="00E01F04"/>
    <w:rsid w:val="00E038AE"/>
    <w:rsid w:val="00E03A40"/>
    <w:rsid w:val="00E04CEE"/>
    <w:rsid w:val="00E04DF6"/>
    <w:rsid w:val="00E05BC6"/>
    <w:rsid w:val="00E05D7F"/>
    <w:rsid w:val="00E06CF7"/>
    <w:rsid w:val="00E0753B"/>
    <w:rsid w:val="00E0784B"/>
    <w:rsid w:val="00E07AAF"/>
    <w:rsid w:val="00E07F98"/>
    <w:rsid w:val="00E108DD"/>
    <w:rsid w:val="00E10CF7"/>
    <w:rsid w:val="00E1133E"/>
    <w:rsid w:val="00E1201E"/>
    <w:rsid w:val="00E13BF6"/>
    <w:rsid w:val="00E14809"/>
    <w:rsid w:val="00E150CA"/>
    <w:rsid w:val="00E15529"/>
    <w:rsid w:val="00E15A3B"/>
    <w:rsid w:val="00E15C61"/>
    <w:rsid w:val="00E16F6D"/>
    <w:rsid w:val="00E17460"/>
    <w:rsid w:val="00E205EB"/>
    <w:rsid w:val="00E20D88"/>
    <w:rsid w:val="00E210B3"/>
    <w:rsid w:val="00E217FF"/>
    <w:rsid w:val="00E21E7A"/>
    <w:rsid w:val="00E2211F"/>
    <w:rsid w:val="00E221DB"/>
    <w:rsid w:val="00E2227B"/>
    <w:rsid w:val="00E225DD"/>
    <w:rsid w:val="00E2280C"/>
    <w:rsid w:val="00E234EE"/>
    <w:rsid w:val="00E2447A"/>
    <w:rsid w:val="00E24581"/>
    <w:rsid w:val="00E25148"/>
    <w:rsid w:val="00E25560"/>
    <w:rsid w:val="00E256DA"/>
    <w:rsid w:val="00E256F5"/>
    <w:rsid w:val="00E25B48"/>
    <w:rsid w:val="00E25BC5"/>
    <w:rsid w:val="00E25FC8"/>
    <w:rsid w:val="00E26D39"/>
    <w:rsid w:val="00E26D8B"/>
    <w:rsid w:val="00E2783F"/>
    <w:rsid w:val="00E27D0C"/>
    <w:rsid w:val="00E30F53"/>
    <w:rsid w:val="00E311F4"/>
    <w:rsid w:val="00E315FE"/>
    <w:rsid w:val="00E3203C"/>
    <w:rsid w:val="00E332E9"/>
    <w:rsid w:val="00E344CB"/>
    <w:rsid w:val="00E34DD8"/>
    <w:rsid w:val="00E3608C"/>
    <w:rsid w:val="00E360D0"/>
    <w:rsid w:val="00E36FEE"/>
    <w:rsid w:val="00E37807"/>
    <w:rsid w:val="00E37B0A"/>
    <w:rsid w:val="00E400A9"/>
    <w:rsid w:val="00E402C6"/>
    <w:rsid w:val="00E414D2"/>
    <w:rsid w:val="00E4178A"/>
    <w:rsid w:val="00E41B93"/>
    <w:rsid w:val="00E4287B"/>
    <w:rsid w:val="00E43A6C"/>
    <w:rsid w:val="00E43F3B"/>
    <w:rsid w:val="00E45525"/>
    <w:rsid w:val="00E45DBD"/>
    <w:rsid w:val="00E46EAF"/>
    <w:rsid w:val="00E46ECD"/>
    <w:rsid w:val="00E46FFA"/>
    <w:rsid w:val="00E47632"/>
    <w:rsid w:val="00E50606"/>
    <w:rsid w:val="00E50E82"/>
    <w:rsid w:val="00E51A09"/>
    <w:rsid w:val="00E52155"/>
    <w:rsid w:val="00E537C1"/>
    <w:rsid w:val="00E53D64"/>
    <w:rsid w:val="00E54D1D"/>
    <w:rsid w:val="00E55670"/>
    <w:rsid w:val="00E557D6"/>
    <w:rsid w:val="00E55CA3"/>
    <w:rsid w:val="00E56209"/>
    <w:rsid w:val="00E578A1"/>
    <w:rsid w:val="00E57CA8"/>
    <w:rsid w:val="00E57E85"/>
    <w:rsid w:val="00E60093"/>
    <w:rsid w:val="00E608ED"/>
    <w:rsid w:val="00E6189D"/>
    <w:rsid w:val="00E62088"/>
    <w:rsid w:val="00E63645"/>
    <w:rsid w:val="00E63679"/>
    <w:rsid w:val="00E636FF"/>
    <w:rsid w:val="00E63B99"/>
    <w:rsid w:val="00E656D1"/>
    <w:rsid w:val="00E65B67"/>
    <w:rsid w:val="00E66033"/>
    <w:rsid w:val="00E6696D"/>
    <w:rsid w:val="00E673B1"/>
    <w:rsid w:val="00E676F0"/>
    <w:rsid w:val="00E67CCB"/>
    <w:rsid w:val="00E72791"/>
    <w:rsid w:val="00E72A6B"/>
    <w:rsid w:val="00E72C53"/>
    <w:rsid w:val="00E73FF9"/>
    <w:rsid w:val="00E74A85"/>
    <w:rsid w:val="00E75456"/>
    <w:rsid w:val="00E75C05"/>
    <w:rsid w:val="00E75EFF"/>
    <w:rsid w:val="00E767EE"/>
    <w:rsid w:val="00E76FAD"/>
    <w:rsid w:val="00E7788F"/>
    <w:rsid w:val="00E81533"/>
    <w:rsid w:val="00E819CF"/>
    <w:rsid w:val="00E81D3D"/>
    <w:rsid w:val="00E828BD"/>
    <w:rsid w:val="00E82993"/>
    <w:rsid w:val="00E82A74"/>
    <w:rsid w:val="00E82F57"/>
    <w:rsid w:val="00E8347A"/>
    <w:rsid w:val="00E8348F"/>
    <w:rsid w:val="00E83A48"/>
    <w:rsid w:val="00E83A71"/>
    <w:rsid w:val="00E84E20"/>
    <w:rsid w:val="00E851D8"/>
    <w:rsid w:val="00E8547E"/>
    <w:rsid w:val="00E8578D"/>
    <w:rsid w:val="00E85E77"/>
    <w:rsid w:val="00E8678D"/>
    <w:rsid w:val="00E87316"/>
    <w:rsid w:val="00E879DE"/>
    <w:rsid w:val="00E90309"/>
    <w:rsid w:val="00E905FF"/>
    <w:rsid w:val="00E91093"/>
    <w:rsid w:val="00E91498"/>
    <w:rsid w:val="00E91505"/>
    <w:rsid w:val="00E91691"/>
    <w:rsid w:val="00E9296B"/>
    <w:rsid w:val="00E92C8C"/>
    <w:rsid w:val="00E94931"/>
    <w:rsid w:val="00E958DD"/>
    <w:rsid w:val="00E95BA9"/>
    <w:rsid w:val="00E9637F"/>
    <w:rsid w:val="00EA0011"/>
    <w:rsid w:val="00EA0C70"/>
    <w:rsid w:val="00EA17E6"/>
    <w:rsid w:val="00EA1D56"/>
    <w:rsid w:val="00EA28B3"/>
    <w:rsid w:val="00EA3201"/>
    <w:rsid w:val="00EA34FE"/>
    <w:rsid w:val="00EA3F7C"/>
    <w:rsid w:val="00EA4289"/>
    <w:rsid w:val="00EA44A6"/>
    <w:rsid w:val="00EA4F84"/>
    <w:rsid w:val="00EA5004"/>
    <w:rsid w:val="00EA5A46"/>
    <w:rsid w:val="00EA6DA9"/>
    <w:rsid w:val="00EA73C0"/>
    <w:rsid w:val="00EB0711"/>
    <w:rsid w:val="00EB09DB"/>
    <w:rsid w:val="00EB164E"/>
    <w:rsid w:val="00EB245F"/>
    <w:rsid w:val="00EB25FE"/>
    <w:rsid w:val="00EB2CCD"/>
    <w:rsid w:val="00EB33D4"/>
    <w:rsid w:val="00EB3646"/>
    <w:rsid w:val="00EB3CCD"/>
    <w:rsid w:val="00EB4FDF"/>
    <w:rsid w:val="00EB544E"/>
    <w:rsid w:val="00EB6239"/>
    <w:rsid w:val="00EB6297"/>
    <w:rsid w:val="00EB63C5"/>
    <w:rsid w:val="00EB646B"/>
    <w:rsid w:val="00EB7363"/>
    <w:rsid w:val="00EB7E8B"/>
    <w:rsid w:val="00EC0E86"/>
    <w:rsid w:val="00EC1346"/>
    <w:rsid w:val="00EC1440"/>
    <w:rsid w:val="00EC1D40"/>
    <w:rsid w:val="00EC22E1"/>
    <w:rsid w:val="00EC2EC9"/>
    <w:rsid w:val="00EC2FDE"/>
    <w:rsid w:val="00EC36C0"/>
    <w:rsid w:val="00EC442F"/>
    <w:rsid w:val="00EC4457"/>
    <w:rsid w:val="00EC4515"/>
    <w:rsid w:val="00EC4939"/>
    <w:rsid w:val="00EC53AC"/>
    <w:rsid w:val="00EC6CA9"/>
    <w:rsid w:val="00EC6EB1"/>
    <w:rsid w:val="00EC78F4"/>
    <w:rsid w:val="00ED0096"/>
    <w:rsid w:val="00ED129B"/>
    <w:rsid w:val="00ED17F9"/>
    <w:rsid w:val="00ED4DB5"/>
    <w:rsid w:val="00ED4E38"/>
    <w:rsid w:val="00ED5423"/>
    <w:rsid w:val="00ED58BD"/>
    <w:rsid w:val="00ED5DA1"/>
    <w:rsid w:val="00ED6663"/>
    <w:rsid w:val="00ED7515"/>
    <w:rsid w:val="00EE02A3"/>
    <w:rsid w:val="00EE04B7"/>
    <w:rsid w:val="00EE11C0"/>
    <w:rsid w:val="00EE1219"/>
    <w:rsid w:val="00EE1F75"/>
    <w:rsid w:val="00EE2FD9"/>
    <w:rsid w:val="00EE30F3"/>
    <w:rsid w:val="00EE42CC"/>
    <w:rsid w:val="00EE4662"/>
    <w:rsid w:val="00EE66DA"/>
    <w:rsid w:val="00EE6717"/>
    <w:rsid w:val="00EE6A2D"/>
    <w:rsid w:val="00EE78EC"/>
    <w:rsid w:val="00EF04E5"/>
    <w:rsid w:val="00EF097E"/>
    <w:rsid w:val="00EF0CB6"/>
    <w:rsid w:val="00EF19F9"/>
    <w:rsid w:val="00EF1F0D"/>
    <w:rsid w:val="00EF2A87"/>
    <w:rsid w:val="00EF2BBA"/>
    <w:rsid w:val="00EF3D08"/>
    <w:rsid w:val="00EF41DF"/>
    <w:rsid w:val="00EF426C"/>
    <w:rsid w:val="00EF42CD"/>
    <w:rsid w:val="00EF48DB"/>
    <w:rsid w:val="00EF4A41"/>
    <w:rsid w:val="00EF4BE5"/>
    <w:rsid w:val="00EF4E42"/>
    <w:rsid w:val="00EF5C6F"/>
    <w:rsid w:val="00EF6C78"/>
    <w:rsid w:val="00EF6C9D"/>
    <w:rsid w:val="00EF6CE8"/>
    <w:rsid w:val="00F003A1"/>
    <w:rsid w:val="00F004B8"/>
    <w:rsid w:val="00F02242"/>
    <w:rsid w:val="00F02431"/>
    <w:rsid w:val="00F02727"/>
    <w:rsid w:val="00F02B23"/>
    <w:rsid w:val="00F02DB6"/>
    <w:rsid w:val="00F03889"/>
    <w:rsid w:val="00F03D6C"/>
    <w:rsid w:val="00F04474"/>
    <w:rsid w:val="00F0628A"/>
    <w:rsid w:val="00F06558"/>
    <w:rsid w:val="00F0699E"/>
    <w:rsid w:val="00F07A65"/>
    <w:rsid w:val="00F1002C"/>
    <w:rsid w:val="00F117CA"/>
    <w:rsid w:val="00F12167"/>
    <w:rsid w:val="00F13FF8"/>
    <w:rsid w:val="00F140FB"/>
    <w:rsid w:val="00F14A8A"/>
    <w:rsid w:val="00F1516E"/>
    <w:rsid w:val="00F151BF"/>
    <w:rsid w:val="00F15232"/>
    <w:rsid w:val="00F15688"/>
    <w:rsid w:val="00F1590F"/>
    <w:rsid w:val="00F15C8B"/>
    <w:rsid w:val="00F15F5D"/>
    <w:rsid w:val="00F16B5A"/>
    <w:rsid w:val="00F16B60"/>
    <w:rsid w:val="00F17046"/>
    <w:rsid w:val="00F20241"/>
    <w:rsid w:val="00F20A8B"/>
    <w:rsid w:val="00F20C71"/>
    <w:rsid w:val="00F21320"/>
    <w:rsid w:val="00F218BA"/>
    <w:rsid w:val="00F22028"/>
    <w:rsid w:val="00F2234C"/>
    <w:rsid w:val="00F22498"/>
    <w:rsid w:val="00F22CEE"/>
    <w:rsid w:val="00F23B28"/>
    <w:rsid w:val="00F241F7"/>
    <w:rsid w:val="00F2422D"/>
    <w:rsid w:val="00F25F12"/>
    <w:rsid w:val="00F266B9"/>
    <w:rsid w:val="00F26B7C"/>
    <w:rsid w:val="00F26FCA"/>
    <w:rsid w:val="00F27566"/>
    <w:rsid w:val="00F279FB"/>
    <w:rsid w:val="00F30682"/>
    <w:rsid w:val="00F3077F"/>
    <w:rsid w:val="00F30A3A"/>
    <w:rsid w:val="00F31A12"/>
    <w:rsid w:val="00F31FC9"/>
    <w:rsid w:val="00F326D3"/>
    <w:rsid w:val="00F3287E"/>
    <w:rsid w:val="00F32EAA"/>
    <w:rsid w:val="00F331F5"/>
    <w:rsid w:val="00F34B06"/>
    <w:rsid w:val="00F35BF4"/>
    <w:rsid w:val="00F36872"/>
    <w:rsid w:val="00F36E18"/>
    <w:rsid w:val="00F36F83"/>
    <w:rsid w:val="00F37BA2"/>
    <w:rsid w:val="00F40EE5"/>
    <w:rsid w:val="00F41AF1"/>
    <w:rsid w:val="00F429BE"/>
    <w:rsid w:val="00F43148"/>
    <w:rsid w:val="00F43588"/>
    <w:rsid w:val="00F44320"/>
    <w:rsid w:val="00F44AF0"/>
    <w:rsid w:val="00F45049"/>
    <w:rsid w:val="00F45EB4"/>
    <w:rsid w:val="00F46295"/>
    <w:rsid w:val="00F4677B"/>
    <w:rsid w:val="00F47CC0"/>
    <w:rsid w:val="00F50072"/>
    <w:rsid w:val="00F504AA"/>
    <w:rsid w:val="00F51F96"/>
    <w:rsid w:val="00F53417"/>
    <w:rsid w:val="00F543C3"/>
    <w:rsid w:val="00F54515"/>
    <w:rsid w:val="00F549D1"/>
    <w:rsid w:val="00F550D1"/>
    <w:rsid w:val="00F55732"/>
    <w:rsid w:val="00F55910"/>
    <w:rsid w:val="00F55950"/>
    <w:rsid w:val="00F560D2"/>
    <w:rsid w:val="00F566A0"/>
    <w:rsid w:val="00F56871"/>
    <w:rsid w:val="00F56AC1"/>
    <w:rsid w:val="00F56BB9"/>
    <w:rsid w:val="00F56CC3"/>
    <w:rsid w:val="00F56F6F"/>
    <w:rsid w:val="00F60629"/>
    <w:rsid w:val="00F60CB6"/>
    <w:rsid w:val="00F61070"/>
    <w:rsid w:val="00F622A7"/>
    <w:rsid w:val="00F62FE9"/>
    <w:rsid w:val="00F63AB3"/>
    <w:rsid w:val="00F6460E"/>
    <w:rsid w:val="00F64B9B"/>
    <w:rsid w:val="00F65A1B"/>
    <w:rsid w:val="00F65B37"/>
    <w:rsid w:val="00F66950"/>
    <w:rsid w:val="00F66C8A"/>
    <w:rsid w:val="00F66EAD"/>
    <w:rsid w:val="00F67522"/>
    <w:rsid w:val="00F67578"/>
    <w:rsid w:val="00F67C3F"/>
    <w:rsid w:val="00F723C2"/>
    <w:rsid w:val="00F72B8D"/>
    <w:rsid w:val="00F72DB4"/>
    <w:rsid w:val="00F73F19"/>
    <w:rsid w:val="00F76259"/>
    <w:rsid w:val="00F767C3"/>
    <w:rsid w:val="00F77118"/>
    <w:rsid w:val="00F803E3"/>
    <w:rsid w:val="00F80E63"/>
    <w:rsid w:val="00F81086"/>
    <w:rsid w:val="00F8116D"/>
    <w:rsid w:val="00F81180"/>
    <w:rsid w:val="00F8125A"/>
    <w:rsid w:val="00F82967"/>
    <w:rsid w:val="00F84102"/>
    <w:rsid w:val="00F84248"/>
    <w:rsid w:val="00F8481F"/>
    <w:rsid w:val="00F85923"/>
    <w:rsid w:val="00F861C4"/>
    <w:rsid w:val="00F86522"/>
    <w:rsid w:val="00F877DB"/>
    <w:rsid w:val="00F901CA"/>
    <w:rsid w:val="00F90AD9"/>
    <w:rsid w:val="00F92667"/>
    <w:rsid w:val="00F92A48"/>
    <w:rsid w:val="00F934BB"/>
    <w:rsid w:val="00F93893"/>
    <w:rsid w:val="00F94296"/>
    <w:rsid w:val="00F9442B"/>
    <w:rsid w:val="00F950EB"/>
    <w:rsid w:val="00F977B3"/>
    <w:rsid w:val="00F97C7B"/>
    <w:rsid w:val="00FA018C"/>
    <w:rsid w:val="00FA02D8"/>
    <w:rsid w:val="00FA074F"/>
    <w:rsid w:val="00FA08EA"/>
    <w:rsid w:val="00FA132B"/>
    <w:rsid w:val="00FA1412"/>
    <w:rsid w:val="00FA1BEF"/>
    <w:rsid w:val="00FA217D"/>
    <w:rsid w:val="00FA33FD"/>
    <w:rsid w:val="00FA43EE"/>
    <w:rsid w:val="00FA561D"/>
    <w:rsid w:val="00FA73F2"/>
    <w:rsid w:val="00FA7505"/>
    <w:rsid w:val="00FB081D"/>
    <w:rsid w:val="00FB1849"/>
    <w:rsid w:val="00FB2293"/>
    <w:rsid w:val="00FB2484"/>
    <w:rsid w:val="00FB3866"/>
    <w:rsid w:val="00FB5464"/>
    <w:rsid w:val="00FB6D54"/>
    <w:rsid w:val="00FB6E80"/>
    <w:rsid w:val="00FC179B"/>
    <w:rsid w:val="00FC1B87"/>
    <w:rsid w:val="00FC2C86"/>
    <w:rsid w:val="00FC32DA"/>
    <w:rsid w:val="00FC34C6"/>
    <w:rsid w:val="00FC3DFD"/>
    <w:rsid w:val="00FC3F6D"/>
    <w:rsid w:val="00FC4794"/>
    <w:rsid w:val="00FC4F8A"/>
    <w:rsid w:val="00FC5A05"/>
    <w:rsid w:val="00FC647A"/>
    <w:rsid w:val="00FC6719"/>
    <w:rsid w:val="00FC74CA"/>
    <w:rsid w:val="00FC79E6"/>
    <w:rsid w:val="00FD0CB1"/>
    <w:rsid w:val="00FD13D4"/>
    <w:rsid w:val="00FD1570"/>
    <w:rsid w:val="00FD18E6"/>
    <w:rsid w:val="00FD1E9F"/>
    <w:rsid w:val="00FD2291"/>
    <w:rsid w:val="00FD298F"/>
    <w:rsid w:val="00FD2E89"/>
    <w:rsid w:val="00FD33DD"/>
    <w:rsid w:val="00FD456F"/>
    <w:rsid w:val="00FD5120"/>
    <w:rsid w:val="00FD7BCD"/>
    <w:rsid w:val="00FD7EDE"/>
    <w:rsid w:val="00FE1BF6"/>
    <w:rsid w:val="00FE1F7B"/>
    <w:rsid w:val="00FE2167"/>
    <w:rsid w:val="00FE367E"/>
    <w:rsid w:val="00FE60EB"/>
    <w:rsid w:val="00FE64C3"/>
    <w:rsid w:val="00FE66C5"/>
    <w:rsid w:val="00FE670B"/>
    <w:rsid w:val="00FE6774"/>
    <w:rsid w:val="00FE6F8A"/>
    <w:rsid w:val="00FE7296"/>
    <w:rsid w:val="00FE7871"/>
    <w:rsid w:val="00FE7DEA"/>
    <w:rsid w:val="00FF0203"/>
    <w:rsid w:val="00FF10D8"/>
    <w:rsid w:val="00FF1A27"/>
    <w:rsid w:val="00FF1B8B"/>
    <w:rsid w:val="00FF40CB"/>
    <w:rsid w:val="00FF425F"/>
    <w:rsid w:val="00FF4521"/>
    <w:rsid w:val="00FF4956"/>
    <w:rsid w:val="00FF5D77"/>
    <w:rsid w:val="00FF6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853CDB"/>
  <w15:docId w15:val="{DAAA7ED9-CEFF-4D1C-A3CB-A63D2ED7F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FA561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803335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288480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1980632">
      <w:bodyDiv w:val="1"/>
      <w:marLeft w:val="0"/>
      <w:marRight w:val="0"/>
      <w:marTop w:val="0"/>
      <w:marBottom w:val="0"/>
      <w:divBdr>
        <w:top w:val="none" w:sz="0" w:space="0" w:color="auto"/>
        <w:left w:val="none" w:sz="0" w:space="0" w:color="auto"/>
        <w:bottom w:val="none" w:sz="0" w:space="0" w:color="auto"/>
        <w:right w:val="none" w:sz="0" w:space="0" w:color="auto"/>
      </w:divBdr>
    </w:div>
    <w:div w:id="652106952">
      <w:bodyDiv w:val="1"/>
      <w:marLeft w:val="0"/>
      <w:marRight w:val="0"/>
      <w:marTop w:val="0"/>
      <w:marBottom w:val="0"/>
      <w:divBdr>
        <w:top w:val="none" w:sz="0" w:space="0" w:color="auto"/>
        <w:left w:val="none" w:sz="0" w:space="0" w:color="auto"/>
        <w:bottom w:val="none" w:sz="0" w:space="0" w:color="auto"/>
        <w:right w:val="none" w:sz="0" w:space="0" w:color="auto"/>
      </w:divBdr>
    </w:div>
    <w:div w:id="74313895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94361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DB070F-24AC-422E-8D81-B1BEE8F16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1660</Words>
  <Characters>9464</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cp:lastModifiedBy>
  <cp:revision>4</cp:revision>
  <cp:lastPrinted>2018-08-13T16:59:00Z</cp:lastPrinted>
  <dcterms:created xsi:type="dcterms:W3CDTF">2022-10-18T02:17:00Z</dcterms:created>
  <dcterms:modified xsi:type="dcterms:W3CDTF">2022-10-18T02:19:00Z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(3)b22+hBNu/nE5Jg/0OYqob7kPCj4N0uGZMkv1I6Dt7PxsqqRnhMLghhtXiSwBReoZiOTATYes
M4CuWogEy8sQ3GXFUXq5bE+IyfdlpZZCjaqMn2nObVbyHLN0k4rYp3uPCgQvfOw+YHvlVqlR
34NK5aSsctksDgP1Lizc0rcg0TfMiPrRbx+crR0RZc2FuFknJqgTXaRx/D2i8DmJwrH9zgQR
HovGcEGWQnTt1mqFon</vt:lpwstr>
  </property>
  <property fmtid="{D5CDD505-2E9C-101B-9397-08002B2CF9AE}" pid="9" name="_2015_ms_pID_7253431">
    <vt:lpwstr>cQ5zXDan6jg+xspMLKpljDvYahAJSrqW5wGbrsykupheeRSMxI2NyX
k0oo8F/xj/RQmDBGDAFkmmyh5Yw+0hlJTpXHVMOhugEJDe1xJsizA1MZ7MkwkvcO447cFNrs
krabKMf2pqLQb2KfONYflfIbf5SgZ8SyaFZ0XVPY2kKwhD3A02RX+IDkCMxmEJqm6JGo3ubO
8hg2mHDo9LchEcVApMg3SAe1eyQRh7QSR7WX</vt:lpwstr>
  </property>
  <property fmtid="{D5CDD505-2E9C-101B-9397-08002B2CF9AE}" pid="10" name="_2015_ms_pID_7253432">
    <vt:lpwstr>Bw==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1665452644</vt:lpwstr>
  </property>
</Properties>
</file>